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9CC31" w14:textId="4123A0B4" w:rsidR="000D75A6" w:rsidRPr="00E3701C" w:rsidRDefault="000D75A6" w:rsidP="0093563F">
      <w:pPr>
        <w:pStyle w:val="CRCoverPage"/>
        <w:tabs>
          <w:tab w:val="right" w:pos="9639"/>
        </w:tabs>
        <w:spacing w:after="0"/>
        <w:rPr>
          <w:rFonts w:hint="eastAsia"/>
          <w:b/>
          <w:i/>
          <w:noProof/>
          <w:sz w:val="28"/>
          <w:lang w:eastAsia="ja-JP"/>
        </w:rPr>
      </w:pPr>
      <w:r>
        <w:rPr>
          <w:b/>
          <w:noProof/>
          <w:sz w:val="24"/>
        </w:rPr>
        <w:t>3GPP TSG-</w:t>
      </w:r>
      <w:fldSimple w:instr=" DOCPROPERTY  TSG/WGRef  \* MERGEFORMAT ">
        <w:r>
          <w:rPr>
            <w:rFonts w:hint="eastAsia"/>
            <w:b/>
            <w:noProof/>
            <w:sz w:val="24"/>
            <w:lang w:eastAsia="ja-JP"/>
          </w:rPr>
          <w:t>RAN5</w:t>
        </w:r>
      </w:fldSimple>
      <w:r>
        <w:rPr>
          <w:b/>
          <w:noProof/>
          <w:sz w:val="24"/>
        </w:rPr>
        <w:t xml:space="preserve"> Meeting #</w:t>
      </w:r>
      <w:r>
        <w:rPr>
          <w:rFonts w:hint="eastAsia"/>
          <w:b/>
          <w:noProof/>
          <w:sz w:val="24"/>
          <w:lang w:eastAsia="ja-JP"/>
        </w:rPr>
        <w:t>10</w:t>
      </w:r>
      <w:r w:rsidR="00FA6AB1">
        <w:rPr>
          <w:rFonts w:hint="eastAsia"/>
          <w:b/>
          <w:noProof/>
          <w:sz w:val="24"/>
          <w:lang w:eastAsia="ja-JP"/>
        </w:rPr>
        <w:t>5</w:t>
      </w:r>
      <w:r>
        <w:rPr>
          <w:b/>
          <w:i/>
          <w:noProof/>
          <w:sz w:val="28"/>
        </w:rPr>
        <w:tab/>
      </w:r>
      <w:r w:rsidRPr="00E3701C">
        <w:rPr>
          <w:rFonts w:hint="eastAsia"/>
          <w:b/>
          <w:i/>
          <w:noProof/>
          <w:sz w:val="28"/>
          <w:lang w:eastAsia="ja-JP"/>
        </w:rPr>
        <w:t>R5-24</w:t>
      </w:r>
      <w:r w:rsidR="00E3701C">
        <w:rPr>
          <w:rFonts w:hint="eastAsia"/>
          <w:b/>
          <w:i/>
          <w:noProof/>
          <w:sz w:val="28"/>
          <w:lang w:eastAsia="ja-JP"/>
        </w:rPr>
        <w:t>7644</w:t>
      </w:r>
    </w:p>
    <w:p w14:paraId="054B80CB" w14:textId="77777777" w:rsidR="00FA6AB1" w:rsidRPr="00E3701C" w:rsidRDefault="00FA6AB1" w:rsidP="00FA6AB1">
      <w:pPr>
        <w:pStyle w:val="CRCoverPage"/>
        <w:rPr>
          <w:b/>
          <w:noProof/>
          <w:sz w:val="24"/>
          <w:lang w:eastAsia="ja-JP"/>
        </w:rPr>
      </w:pPr>
      <w:r w:rsidRPr="00E3701C">
        <w:rPr>
          <w:b/>
          <w:noProof/>
          <w:sz w:val="24"/>
          <w:lang w:eastAsia="ja-JP"/>
        </w:rPr>
        <w:t>Orlando, US, 18</w:t>
      </w:r>
      <w:r w:rsidRPr="00E3701C">
        <w:rPr>
          <w:b/>
          <w:noProof/>
          <w:sz w:val="24"/>
          <w:vertAlign w:val="superscript"/>
          <w:lang w:eastAsia="ja-JP"/>
        </w:rPr>
        <w:t>th</w:t>
      </w:r>
      <w:r w:rsidRPr="00E3701C">
        <w:rPr>
          <w:b/>
          <w:noProof/>
          <w:sz w:val="24"/>
          <w:lang w:eastAsia="ja-JP"/>
        </w:rPr>
        <w:t xml:space="preserve"> Nov 2024 – 22</w:t>
      </w:r>
      <w:r w:rsidRPr="00E3701C">
        <w:rPr>
          <w:b/>
          <w:noProof/>
          <w:sz w:val="24"/>
          <w:vertAlign w:val="superscript"/>
          <w:lang w:eastAsia="ja-JP"/>
        </w:rPr>
        <w:t>th</w:t>
      </w:r>
      <w:r w:rsidRPr="00E3701C">
        <w:rPr>
          <w:b/>
          <w:noProof/>
          <w:sz w:val="24"/>
          <w:lang w:eastAsia="ja-JP"/>
        </w:rPr>
        <w:t xml:space="preserve">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701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3701C" w:rsidRDefault="00305409" w:rsidP="00E34898">
            <w:pPr>
              <w:pStyle w:val="CRCoverPage"/>
              <w:spacing w:after="0"/>
              <w:jc w:val="right"/>
              <w:rPr>
                <w:i/>
                <w:noProof/>
              </w:rPr>
            </w:pPr>
            <w:r w:rsidRPr="00E3701C">
              <w:rPr>
                <w:i/>
                <w:noProof/>
                <w:sz w:val="14"/>
              </w:rPr>
              <w:t>CR-Form-v</w:t>
            </w:r>
            <w:r w:rsidR="008863B9" w:rsidRPr="00E3701C">
              <w:rPr>
                <w:i/>
                <w:noProof/>
                <w:sz w:val="14"/>
              </w:rPr>
              <w:t>12.</w:t>
            </w:r>
            <w:r w:rsidR="009531B0" w:rsidRPr="00E3701C">
              <w:rPr>
                <w:i/>
                <w:noProof/>
                <w:sz w:val="14"/>
              </w:rPr>
              <w:t>3</w:t>
            </w:r>
          </w:p>
        </w:tc>
      </w:tr>
      <w:tr w:rsidR="001E41F3" w:rsidRPr="00E3701C" w14:paraId="3FBB62B8" w14:textId="77777777" w:rsidTr="00547111">
        <w:tc>
          <w:tcPr>
            <w:tcW w:w="9641" w:type="dxa"/>
            <w:gridSpan w:val="9"/>
            <w:tcBorders>
              <w:left w:val="single" w:sz="4" w:space="0" w:color="auto"/>
              <w:right w:val="single" w:sz="4" w:space="0" w:color="auto"/>
            </w:tcBorders>
          </w:tcPr>
          <w:p w14:paraId="79AB67D6" w14:textId="77777777" w:rsidR="001E41F3" w:rsidRPr="00E3701C" w:rsidRDefault="001E41F3">
            <w:pPr>
              <w:pStyle w:val="CRCoverPage"/>
              <w:spacing w:after="0"/>
              <w:jc w:val="center"/>
              <w:rPr>
                <w:noProof/>
              </w:rPr>
            </w:pPr>
            <w:r w:rsidRPr="00E3701C">
              <w:rPr>
                <w:b/>
                <w:noProof/>
                <w:sz w:val="32"/>
              </w:rPr>
              <w:t>CHANGE REQUEST</w:t>
            </w:r>
          </w:p>
        </w:tc>
      </w:tr>
      <w:tr w:rsidR="001E41F3" w:rsidRPr="00E3701C" w14:paraId="79946B04" w14:textId="77777777" w:rsidTr="00547111">
        <w:tc>
          <w:tcPr>
            <w:tcW w:w="9641" w:type="dxa"/>
            <w:gridSpan w:val="9"/>
            <w:tcBorders>
              <w:left w:val="single" w:sz="4" w:space="0" w:color="auto"/>
              <w:right w:val="single" w:sz="4" w:space="0" w:color="auto"/>
            </w:tcBorders>
          </w:tcPr>
          <w:p w14:paraId="12C70EEE" w14:textId="77777777" w:rsidR="001E41F3" w:rsidRPr="00E3701C" w:rsidRDefault="001E41F3">
            <w:pPr>
              <w:pStyle w:val="CRCoverPage"/>
              <w:spacing w:after="0"/>
              <w:rPr>
                <w:noProof/>
                <w:sz w:val="8"/>
                <w:szCs w:val="8"/>
              </w:rPr>
            </w:pPr>
          </w:p>
        </w:tc>
      </w:tr>
      <w:tr w:rsidR="001E41F3" w:rsidRPr="00E3701C" w14:paraId="3999489E" w14:textId="77777777" w:rsidTr="00547111">
        <w:tc>
          <w:tcPr>
            <w:tcW w:w="142" w:type="dxa"/>
            <w:tcBorders>
              <w:left w:val="single" w:sz="4" w:space="0" w:color="auto"/>
            </w:tcBorders>
          </w:tcPr>
          <w:p w14:paraId="4DDA7F40" w14:textId="77777777" w:rsidR="001E41F3" w:rsidRPr="00E3701C" w:rsidRDefault="001E41F3">
            <w:pPr>
              <w:pStyle w:val="CRCoverPage"/>
              <w:spacing w:after="0"/>
              <w:jc w:val="right"/>
              <w:rPr>
                <w:noProof/>
              </w:rPr>
            </w:pPr>
          </w:p>
        </w:tc>
        <w:tc>
          <w:tcPr>
            <w:tcW w:w="1559" w:type="dxa"/>
            <w:shd w:val="pct30" w:color="FFFF00" w:fill="auto"/>
          </w:tcPr>
          <w:p w14:paraId="52508B66" w14:textId="7D5F7D20" w:rsidR="001E41F3" w:rsidRPr="00E3701C" w:rsidRDefault="002E4C8D" w:rsidP="00E13F3D">
            <w:pPr>
              <w:pStyle w:val="CRCoverPage"/>
              <w:spacing w:after="0"/>
              <w:jc w:val="right"/>
              <w:rPr>
                <w:b/>
                <w:noProof/>
                <w:sz w:val="28"/>
                <w:lang w:eastAsia="ja-JP"/>
              </w:rPr>
            </w:pPr>
            <w:r w:rsidRPr="00E3701C">
              <w:rPr>
                <w:rFonts w:hint="eastAsia"/>
                <w:b/>
                <w:noProof/>
                <w:sz w:val="28"/>
                <w:lang w:eastAsia="ja-JP"/>
              </w:rPr>
              <w:t>3</w:t>
            </w:r>
            <w:r w:rsidR="00CB0EEF" w:rsidRPr="00E3701C">
              <w:rPr>
                <w:rFonts w:hint="eastAsia"/>
                <w:b/>
                <w:noProof/>
                <w:sz w:val="28"/>
                <w:lang w:eastAsia="ja-JP"/>
              </w:rPr>
              <w:t>6</w:t>
            </w:r>
            <w:r w:rsidRPr="00E3701C">
              <w:rPr>
                <w:rFonts w:hint="eastAsia"/>
                <w:b/>
                <w:noProof/>
                <w:sz w:val="28"/>
                <w:lang w:eastAsia="ja-JP"/>
              </w:rPr>
              <w:t>.5</w:t>
            </w:r>
            <w:r w:rsidR="00CB0EEF" w:rsidRPr="00E3701C">
              <w:rPr>
                <w:rFonts w:hint="eastAsia"/>
                <w:b/>
                <w:noProof/>
                <w:sz w:val="28"/>
                <w:lang w:eastAsia="ja-JP"/>
              </w:rPr>
              <w:t>23</w:t>
            </w:r>
            <w:r w:rsidRPr="00E3701C">
              <w:rPr>
                <w:rFonts w:hint="eastAsia"/>
                <w:b/>
                <w:noProof/>
                <w:sz w:val="28"/>
                <w:lang w:eastAsia="ja-JP"/>
              </w:rPr>
              <w:t>-</w:t>
            </w:r>
            <w:r w:rsidR="001A33E9" w:rsidRPr="00E3701C">
              <w:rPr>
                <w:rFonts w:hint="eastAsia"/>
                <w:b/>
                <w:noProof/>
                <w:sz w:val="28"/>
                <w:lang w:eastAsia="ja-JP"/>
              </w:rPr>
              <w:t>2</w:t>
            </w:r>
          </w:p>
        </w:tc>
        <w:tc>
          <w:tcPr>
            <w:tcW w:w="709" w:type="dxa"/>
          </w:tcPr>
          <w:p w14:paraId="77009707" w14:textId="77777777" w:rsidR="001E41F3" w:rsidRPr="00E3701C" w:rsidRDefault="001E41F3">
            <w:pPr>
              <w:pStyle w:val="CRCoverPage"/>
              <w:spacing w:after="0"/>
              <w:jc w:val="center"/>
              <w:rPr>
                <w:noProof/>
              </w:rPr>
            </w:pPr>
            <w:r w:rsidRPr="00E3701C">
              <w:rPr>
                <w:b/>
                <w:noProof/>
                <w:sz w:val="28"/>
              </w:rPr>
              <w:t>CR</w:t>
            </w:r>
          </w:p>
        </w:tc>
        <w:tc>
          <w:tcPr>
            <w:tcW w:w="1276" w:type="dxa"/>
            <w:shd w:val="pct30" w:color="FFFF00" w:fill="auto"/>
          </w:tcPr>
          <w:p w14:paraId="6CAED29D" w14:textId="4EB23AFE" w:rsidR="001E41F3" w:rsidRPr="00E3701C" w:rsidRDefault="00342645" w:rsidP="00547111">
            <w:pPr>
              <w:pStyle w:val="CRCoverPage"/>
              <w:spacing w:after="0"/>
              <w:rPr>
                <w:noProof/>
                <w:lang w:eastAsia="ja-JP"/>
              </w:rPr>
            </w:pPr>
            <w:r w:rsidRPr="00E3701C">
              <w:rPr>
                <w:rFonts w:hint="eastAsia"/>
                <w:b/>
                <w:noProof/>
                <w:sz w:val="28"/>
                <w:lang w:eastAsia="ja-JP"/>
              </w:rPr>
              <w:t>1476</w:t>
            </w:r>
          </w:p>
        </w:tc>
        <w:tc>
          <w:tcPr>
            <w:tcW w:w="709" w:type="dxa"/>
          </w:tcPr>
          <w:p w14:paraId="09D2C09B" w14:textId="77777777" w:rsidR="001E41F3" w:rsidRPr="00E3701C" w:rsidRDefault="001E41F3" w:rsidP="0051580D">
            <w:pPr>
              <w:pStyle w:val="CRCoverPage"/>
              <w:tabs>
                <w:tab w:val="right" w:pos="625"/>
              </w:tabs>
              <w:spacing w:after="0"/>
              <w:jc w:val="center"/>
              <w:rPr>
                <w:noProof/>
              </w:rPr>
            </w:pPr>
            <w:r w:rsidRPr="00E3701C">
              <w:rPr>
                <w:b/>
                <w:bCs/>
                <w:noProof/>
                <w:sz w:val="28"/>
              </w:rPr>
              <w:t>rev</w:t>
            </w:r>
          </w:p>
        </w:tc>
        <w:tc>
          <w:tcPr>
            <w:tcW w:w="992" w:type="dxa"/>
            <w:shd w:val="pct30" w:color="FFFF00" w:fill="auto"/>
          </w:tcPr>
          <w:p w14:paraId="7533BF9D" w14:textId="3351379C" w:rsidR="001E41F3" w:rsidRPr="00E3701C" w:rsidRDefault="00E3701C"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E3701C" w:rsidRDefault="001E41F3" w:rsidP="0051580D">
            <w:pPr>
              <w:pStyle w:val="CRCoverPage"/>
              <w:tabs>
                <w:tab w:val="right" w:pos="1825"/>
              </w:tabs>
              <w:spacing w:after="0"/>
              <w:jc w:val="center"/>
              <w:rPr>
                <w:noProof/>
              </w:rPr>
            </w:pPr>
            <w:r w:rsidRPr="00E3701C">
              <w:rPr>
                <w:b/>
                <w:noProof/>
                <w:sz w:val="28"/>
                <w:szCs w:val="28"/>
              </w:rPr>
              <w:t>Current version:</w:t>
            </w:r>
          </w:p>
        </w:tc>
        <w:tc>
          <w:tcPr>
            <w:tcW w:w="1701" w:type="dxa"/>
            <w:shd w:val="pct30" w:color="FFFF00" w:fill="auto"/>
          </w:tcPr>
          <w:p w14:paraId="1E22D6AC" w14:textId="5EC7A77D" w:rsidR="001E41F3" w:rsidRPr="00E3701C" w:rsidRDefault="00753163" w:rsidP="002E4C8D">
            <w:pPr>
              <w:pStyle w:val="CRCoverPage"/>
              <w:spacing w:after="0"/>
              <w:rPr>
                <w:noProof/>
                <w:sz w:val="28"/>
                <w:lang w:eastAsia="ja-JP"/>
              </w:rPr>
            </w:pPr>
            <w:r w:rsidRPr="00E3701C">
              <w:rPr>
                <w:rFonts w:hint="eastAsia"/>
                <w:b/>
                <w:noProof/>
                <w:sz w:val="28"/>
                <w:lang w:eastAsia="ja-JP"/>
              </w:rPr>
              <w:t>18.</w:t>
            </w:r>
            <w:r w:rsidR="00FA6AB1" w:rsidRPr="00E3701C">
              <w:rPr>
                <w:rFonts w:hint="eastAsia"/>
                <w:b/>
                <w:noProof/>
                <w:sz w:val="28"/>
                <w:lang w:eastAsia="ja-JP"/>
              </w:rPr>
              <w:t>6</w:t>
            </w:r>
            <w:r w:rsidRPr="00E3701C">
              <w:rPr>
                <w:rFonts w:hint="eastAsia"/>
                <w:b/>
                <w:noProof/>
                <w:sz w:val="28"/>
                <w:lang w:eastAsia="ja-JP"/>
              </w:rPr>
              <w:t>.0</w:t>
            </w:r>
          </w:p>
        </w:tc>
        <w:tc>
          <w:tcPr>
            <w:tcW w:w="143" w:type="dxa"/>
            <w:tcBorders>
              <w:right w:val="single" w:sz="4" w:space="0" w:color="auto"/>
            </w:tcBorders>
          </w:tcPr>
          <w:p w14:paraId="399238C9" w14:textId="77777777" w:rsidR="001E41F3" w:rsidRPr="00E3701C" w:rsidRDefault="001E41F3">
            <w:pPr>
              <w:pStyle w:val="CRCoverPage"/>
              <w:spacing w:after="0"/>
              <w:rPr>
                <w:noProof/>
              </w:rPr>
            </w:pPr>
          </w:p>
        </w:tc>
      </w:tr>
      <w:tr w:rsidR="001E41F3" w:rsidRPr="00E3701C" w14:paraId="7DC9F5A2" w14:textId="77777777" w:rsidTr="00547111">
        <w:tc>
          <w:tcPr>
            <w:tcW w:w="9641" w:type="dxa"/>
            <w:gridSpan w:val="9"/>
            <w:tcBorders>
              <w:left w:val="single" w:sz="4" w:space="0" w:color="auto"/>
              <w:right w:val="single" w:sz="4" w:space="0" w:color="auto"/>
            </w:tcBorders>
          </w:tcPr>
          <w:p w14:paraId="4883A7D2" w14:textId="77777777" w:rsidR="001E41F3" w:rsidRPr="00E3701C" w:rsidRDefault="001E41F3">
            <w:pPr>
              <w:pStyle w:val="CRCoverPage"/>
              <w:spacing w:after="0"/>
              <w:rPr>
                <w:noProof/>
              </w:rPr>
            </w:pPr>
          </w:p>
        </w:tc>
      </w:tr>
      <w:tr w:rsidR="001E41F3" w:rsidRPr="00E3701C" w14:paraId="266B4BDF" w14:textId="77777777" w:rsidTr="00547111">
        <w:tc>
          <w:tcPr>
            <w:tcW w:w="9641" w:type="dxa"/>
            <w:gridSpan w:val="9"/>
            <w:tcBorders>
              <w:top w:val="single" w:sz="4" w:space="0" w:color="auto"/>
            </w:tcBorders>
          </w:tcPr>
          <w:p w14:paraId="47E13998" w14:textId="77777777" w:rsidR="001E41F3" w:rsidRPr="00E3701C" w:rsidRDefault="001E41F3">
            <w:pPr>
              <w:pStyle w:val="CRCoverPage"/>
              <w:spacing w:after="0"/>
              <w:jc w:val="center"/>
              <w:rPr>
                <w:rFonts w:cs="Arial"/>
                <w:i/>
                <w:noProof/>
              </w:rPr>
            </w:pPr>
            <w:r w:rsidRPr="00E3701C">
              <w:rPr>
                <w:rFonts w:cs="Arial"/>
                <w:i/>
                <w:noProof/>
              </w:rPr>
              <w:t xml:space="preserve">For </w:t>
            </w:r>
            <w:hyperlink r:id="rId12" w:anchor="_blank" w:history="1">
              <w:r w:rsidRPr="00E3701C">
                <w:rPr>
                  <w:rStyle w:val="af"/>
                  <w:rFonts w:cs="Arial"/>
                  <w:b/>
                  <w:i/>
                  <w:noProof/>
                  <w:color w:val="FF0000"/>
                </w:rPr>
                <w:t>HE</w:t>
              </w:r>
              <w:bookmarkStart w:id="0" w:name="_Hlt497126619"/>
              <w:r w:rsidRPr="00E3701C">
                <w:rPr>
                  <w:rStyle w:val="af"/>
                  <w:rFonts w:cs="Arial"/>
                  <w:b/>
                  <w:i/>
                  <w:noProof/>
                  <w:color w:val="FF0000"/>
                </w:rPr>
                <w:t>L</w:t>
              </w:r>
              <w:bookmarkEnd w:id="0"/>
              <w:r w:rsidRPr="00E3701C">
                <w:rPr>
                  <w:rStyle w:val="af"/>
                  <w:rFonts w:cs="Arial"/>
                  <w:b/>
                  <w:i/>
                  <w:noProof/>
                  <w:color w:val="FF0000"/>
                </w:rPr>
                <w:t>P</w:t>
              </w:r>
            </w:hyperlink>
            <w:r w:rsidRPr="00E3701C">
              <w:rPr>
                <w:rFonts w:cs="Arial"/>
                <w:b/>
                <w:i/>
                <w:noProof/>
                <w:color w:val="FF0000"/>
              </w:rPr>
              <w:t xml:space="preserve"> </w:t>
            </w:r>
            <w:r w:rsidRPr="00E3701C">
              <w:rPr>
                <w:rFonts w:cs="Arial"/>
                <w:i/>
                <w:noProof/>
              </w:rPr>
              <w:t>on using this form</w:t>
            </w:r>
            <w:r w:rsidR="0051580D" w:rsidRPr="00E3701C">
              <w:rPr>
                <w:rFonts w:cs="Arial"/>
                <w:i/>
                <w:noProof/>
              </w:rPr>
              <w:t>: c</w:t>
            </w:r>
            <w:r w:rsidR="00F25D98" w:rsidRPr="00E3701C">
              <w:rPr>
                <w:rFonts w:cs="Arial"/>
                <w:i/>
                <w:noProof/>
              </w:rPr>
              <w:t xml:space="preserve">omprehensive instructions can be found at </w:t>
            </w:r>
            <w:r w:rsidR="001B7A65" w:rsidRPr="00E3701C">
              <w:rPr>
                <w:rFonts w:cs="Arial"/>
                <w:i/>
                <w:noProof/>
              </w:rPr>
              <w:br/>
            </w:r>
            <w:hyperlink r:id="rId13" w:history="1">
              <w:r w:rsidR="00DE34CF" w:rsidRPr="00E3701C">
                <w:rPr>
                  <w:rStyle w:val="af"/>
                  <w:rFonts w:cs="Arial"/>
                  <w:i/>
                  <w:noProof/>
                </w:rPr>
                <w:t>http://www.3gpp.org/Change-Requests</w:t>
              </w:r>
            </w:hyperlink>
            <w:r w:rsidR="00F25D98" w:rsidRPr="00E3701C">
              <w:rPr>
                <w:rFonts w:cs="Arial"/>
                <w:i/>
                <w:noProof/>
              </w:rPr>
              <w:t>.</w:t>
            </w:r>
          </w:p>
        </w:tc>
      </w:tr>
      <w:tr w:rsidR="001E41F3" w:rsidRPr="00E3701C" w14:paraId="296CF086" w14:textId="77777777" w:rsidTr="00547111">
        <w:tc>
          <w:tcPr>
            <w:tcW w:w="9641" w:type="dxa"/>
            <w:gridSpan w:val="9"/>
          </w:tcPr>
          <w:p w14:paraId="7D4A60B5" w14:textId="77777777" w:rsidR="001E41F3" w:rsidRPr="00E3701C" w:rsidRDefault="001E41F3">
            <w:pPr>
              <w:pStyle w:val="CRCoverPage"/>
              <w:spacing w:after="0"/>
              <w:rPr>
                <w:noProof/>
                <w:sz w:val="8"/>
                <w:szCs w:val="8"/>
              </w:rPr>
            </w:pPr>
          </w:p>
        </w:tc>
      </w:tr>
    </w:tbl>
    <w:p w14:paraId="53540664" w14:textId="77777777" w:rsidR="001E41F3" w:rsidRPr="00E370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701C" w14:paraId="0EE45D52" w14:textId="77777777" w:rsidTr="00A7671C">
        <w:tc>
          <w:tcPr>
            <w:tcW w:w="2835" w:type="dxa"/>
          </w:tcPr>
          <w:p w14:paraId="59860FA1" w14:textId="77777777" w:rsidR="00F25D98" w:rsidRPr="00E3701C" w:rsidRDefault="00F25D98" w:rsidP="001E41F3">
            <w:pPr>
              <w:pStyle w:val="CRCoverPage"/>
              <w:tabs>
                <w:tab w:val="right" w:pos="2751"/>
              </w:tabs>
              <w:spacing w:after="0"/>
              <w:rPr>
                <w:b/>
                <w:i/>
                <w:noProof/>
              </w:rPr>
            </w:pPr>
            <w:r w:rsidRPr="00E3701C">
              <w:rPr>
                <w:b/>
                <w:i/>
                <w:noProof/>
              </w:rPr>
              <w:t>Proposed change</w:t>
            </w:r>
            <w:r w:rsidR="00A7671C" w:rsidRPr="00E3701C">
              <w:rPr>
                <w:b/>
                <w:i/>
                <w:noProof/>
              </w:rPr>
              <w:t xml:space="preserve"> </w:t>
            </w:r>
            <w:r w:rsidRPr="00E3701C">
              <w:rPr>
                <w:b/>
                <w:i/>
                <w:noProof/>
              </w:rPr>
              <w:t>affects:</w:t>
            </w:r>
          </w:p>
        </w:tc>
        <w:tc>
          <w:tcPr>
            <w:tcW w:w="1418" w:type="dxa"/>
          </w:tcPr>
          <w:p w14:paraId="07128383" w14:textId="77777777" w:rsidR="00F25D98" w:rsidRPr="00E3701C" w:rsidRDefault="00F25D98" w:rsidP="001E41F3">
            <w:pPr>
              <w:pStyle w:val="CRCoverPage"/>
              <w:spacing w:after="0"/>
              <w:jc w:val="right"/>
              <w:rPr>
                <w:noProof/>
              </w:rPr>
            </w:pPr>
            <w:r w:rsidRPr="00E370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3701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701C" w:rsidRDefault="00F25D98" w:rsidP="001E41F3">
            <w:pPr>
              <w:pStyle w:val="CRCoverPage"/>
              <w:spacing w:after="0"/>
              <w:jc w:val="right"/>
              <w:rPr>
                <w:noProof/>
                <w:u w:val="single"/>
              </w:rPr>
            </w:pPr>
            <w:r w:rsidRPr="00E370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3701C" w:rsidRDefault="00F25D98" w:rsidP="001E41F3">
            <w:pPr>
              <w:pStyle w:val="CRCoverPage"/>
              <w:spacing w:after="0"/>
              <w:jc w:val="center"/>
              <w:rPr>
                <w:b/>
                <w:caps/>
                <w:noProof/>
              </w:rPr>
            </w:pPr>
          </w:p>
        </w:tc>
        <w:tc>
          <w:tcPr>
            <w:tcW w:w="2126" w:type="dxa"/>
          </w:tcPr>
          <w:p w14:paraId="2ED8415F" w14:textId="77777777" w:rsidR="00F25D98" w:rsidRPr="00E3701C" w:rsidRDefault="00F25D98" w:rsidP="001E41F3">
            <w:pPr>
              <w:pStyle w:val="CRCoverPage"/>
              <w:spacing w:after="0"/>
              <w:jc w:val="right"/>
              <w:rPr>
                <w:noProof/>
                <w:u w:val="single"/>
              </w:rPr>
            </w:pPr>
            <w:r w:rsidRPr="00E370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3701C" w:rsidRDefault="00F25D98" w:rsidP="001E41F3">
            <w:pPr>
              <w:pStyle w:val="CRCoverPage"/>
              <w:spacing w:after="0"/>
              <w:jc w:val="center"/>
              <w:rPr>
                <w:b/>
                <w:caps/>
                <w:noProof/>
              </w:rPr>
            </w:pPr>
          </w:p>
        </w:tc>
        <w:tc>
          <w:tcPr>
            <w:tcW w:w="1418" w:type="dxa"/>
            <w:tcBorders>
              <w:left w:val="nil"/>
            </w:tcBorders>
          </w:tcPr>
          <w:p w14:paraId="6562735E" w14:textId="77777777" w:rsidR="00F25D98" w:rsidRPr="00E3701C" w:rsidRDefault="00F25D98" w:rsidP="001E41F3">
            <w:pPr>
              <w:pStyle w:val="CRCoverPage"/>
              <w:spacing w:after="0"/>
              <w:jc w:val="right"/>
              <w:rPr>
                <w:noProof/>
              </w:rPr>
            </w:pPr>
            <w:r w:rsidRPr="00E370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3701C" w:rsidRDefault="00F25D98" w:rsidP="001E41F3">
            <w:pPr>
              <w:pStyle w:val="CRCoverPage"/>
              <w:spacing w:after="0"/>
              <w:jc w:val="center"/>
              <w:rPr>
                <w:b/>
                <w:bCs/>
                <w:caps/>
                <w:noProof/>
              </w:rPr>
            </w:pPr>
          </w:p>
        </w:tc>
      </w:tr>
    </w:tbl>
    <w:p w14:paraId="69DCC391" w14:textId="77777777" w:rsidR="001E41F3" w:rsidRPr="00E3701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701C" w14:paraId="31618834" w14:textId="77777777" w:rsidTr="00547111">
        <w:tc>
          <w:tcPr>
            <w:tcW w:w="9640" w:type="dxa"/>
            <w:gridSpan w:val="11"/>
          </w:tcPr>
          <w:p w14:paraId="55477508" w14:textId="77777777" w:rsidR="001E41F3" w:rsidRPr="00E3701C" w:rsidRDefault="001E41F3">
            <w:pPr>
              <w:pStyle w:val="CRCoverPage"/>
              <w:spacing w:after="0"/>
              <w:rPr>
                <w:noProof/>
                <w:sz w:val="8"/>
                <w:szCs w:val="8"/>
              </w:rPr>
            </w:pPr>
          </w:p>
        </w:tc>
      </w:tr>
      <w:tr w:rsidR="001E41F3" w:rsidRPr="00E3701C" w14:paraId="58300953" w14:textId="77777777" w:rsidTr="00547111">
        <w:tc>
          <w:tcPr>
            <w:tcW w:w="1843" w:type="dxa"/>
            <w:tcBorders>
              <w:top w:val="single" w:sz="4" w:space="0" w:color="auto"/>
              <w:left w:val="single" w:sz="4" w:space="0" w:color="auto"/>
            </w:tcBorders>
          </w:tcPr>
          <w:p w14:paraId="05B2F3A2" w14:textId="77777777" w:rsidR="001E41F3" w:rsidRPr="00E3701C" w:rsidRDefault="001E41F3">
            <w:pPr>
              <w:pStyle w:val="CRCoverPage"/>
              <w:tabs>
                <w:tab w:val="right" w:pos="1759"/>
              </w:tabs>
              <w:spacing w:after="0"/>
              <w:rPr>
                <w:b/>
                <w:i/>
                <w:noProof/>
              </w:rPr>
            </w:pPr>
            <w:r w:rsidRPr="00E3701C">
              <w:rPr>
                <w:b/>
                <w:i/>
                <w:noProof/>
              </w:rPr>
              <w:t>Title:</w:t>
            </w:r>
            <w:r w:rsidRPr="00E3701C">
              <w:rPr>
                <w:b/>
                <w:i/>
                <w:noProof/>
              </w:rPr>
              <w:tab/>
            </w:r>
          </w:p>
        </w:tc>
        <w:tc>
          <w:tcPr>
            <w:tcW w:w="7797" w:type="dxa"/>
            <w:gridSpan w:val="10"/>
            <w:tcBorders>
              <w:top w:val="single" w:sz="4" w:space="0" w:color="auto"/>
              <w:right w:val="single" w:sz="4" w:space="0" w:color="auto"/>
            </w:tcBorders>
            <w:shd w:val="pct30" w:color="FFFF00" w:fill="auto"/>
          </w:tcPr>
          <w:p w14:paraId="3D393EEE" w14:textId="1176442B" w:rsidR="001E41F3" w:rsidRPr="00E3701C" w:rsidRDefault="00CB0EEF">
            <w:pPr>
              <w:pStyle w:val="CRCoverPage"/>
              <w:spacing w:after="0"/>
              <w:ind w:left="100"/>
              <w:rPr>
                <w:noProof/>
                <w:lang w:eastAsia="ja-JP"/>
              </w:rPr>
            </w:pPr>
            <w:r w:rsidRPr="00E3701C">
              <w:rPr>
                <w:rFonts w:hint="eastAsia"/>
                <w:lang w:eastAsia="ja-JP"/>
              </w:rPr>
              <w:t xml:space="preserve">Addition of </w:t>
            </w:r>
            <w:r w:rsidR="001A33E9" w:rsidRPr="00E3701C">
              <w:rPr>
                <w:rFonts w:hint="eastAsia"/>
                <w:lang w:eastAsia="ja-JP"/>
              </w:rPr>
              <w:t xml:space="preserve">applicability for </w:t>
            </w:r>
            <w:r w:rsidRPr="00E3701C">
              <w:rPr>
                <w:rFonts w:hint="eastAsia"/>
                <w:lang w:eastAsia="ja-JP"/>
              </w:rPr>
              <w:t xml:space="preserve">new test case related to </w:t>
            </w:r>
            <w:r w:rsidR="00F33E00" w:rsidRPr="00E3701C">
              <w:t>AC-Barring</w:t>
            </w:r>
            <w:r w:rsidR="00E64CB5" w:rsidRPr="00E3701C">
              <w:rPr>
                <w:rFonts w:hint="eastAsia"/>
                <w:lang w:eastAsia="ja-JP"/>
              </w:rPr>
              <w:t xml:space="preserve"> per PLMN 13.5.</w:t>
            </w:r>
            <w:r w:rsidR="00FA6AB1" w:rsidRPr="00E3701C">
              <w:rPr>
                <w:rFonts w:hint="eastAsia"/>
                <w:lang w:eastAsia="ja-JP"/>
              </w:rPr>
              <w:t>3b</w:t>
            </w:r>
          </w:p>
        </w:tc>
      </w:tr>
      <w:tr w:rsidR="001E41F3" w:rsidRPr="00E3701C" w14:paraId="05C08479" w14:textId="77777777" w:rsidTr="00547111">
        <w:tc>
          <w:tcPr>
            <w:tcW w:w="1843" w:type="dxa"/>
            <w:tcBorders>
              <w:left w:val="single" w:sz="4" w:space="0" w:color="auto"/>
            </w:tcBorders>
          </w:tcPr>
          <w:p w14:paraId="45E29F53" w14:textId="77777777" w:rsidR="001E41F3" w:rsidRPr="00E3701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701C" w:rsidRDefault="001E41F3">
            <w:pPr>
              <w:pStyle w:val="CRCoverPage"/>
              <w:spacing w:after="0"/>
              <w:rPr>
                <w:noProof/>
                <w:sz w:val="8"/>
                <w:szCs w:val="8"/>
              </w:rPr>
            </w:pPr>
          </w:p>
        </w:tc>
      </w:tr>
      <w:tr w:rsidR="001E41F3" w:rsidRPr="00E3701C" w14:paraId="46D5D7C2" w14:textId="77777777" w:rsidTr="00547111">
        <w:tc>
          <w:tcPr>
            <w:tcW w:w="1843" w:type="dxa"/>
            <w:tcBorders>
              <w:left w:val="single" w:sz="4" w:space="0" w:color="auto"/>
            </w:tcBorders>
          </w:tcPr>
          <w:p w14:paraId="45A6C2C4" w14:textId="77777777" w:rsidR="001E41F3" w:rsidRPr="00E3701C" w:rsidRDefault="001E41F3">
            <w:pPr>
              <w:pStyle w:val="CRCoverPage"/>
              <w:tabs>
                <w:tab w:val="right" w:pos="1759"/>
              </w:tabs>
              <w:spacing w:after="0"/>
              <w:rPr>
                <w:b/>
                <w:i/>
                <w:noProof/>
              </w:rPr>
            </w:pPr>
            <w:r w:rsidRPr="00E3701C">
              <w:rPr>
                <w:b/>
                <w:i/>
                <w:noProof/>
              </w:rPr>
              <w:t>Source to WG:</w:t>
            </w:r>
          </w:p>
        </w:tc>
        <w:tc>
          <w:tcPr>
            <w:tcW w:w="7797" w:type="dxa"/>
            <w:gridSpan w:val="10"/>
            <w:tcBorders>
              <w:right w:val="single" w:sz="4" w:space="0" w:color="auto"/>
            </w:tcBorders>
            <w:shd w:val="pct30" w:color="FFFF00" w:fill="auto"/>
          </w:tcPr>
          <w:p w14:paraId="298AA482" w14:textId="464C4DF6" w:rsidR="001E41F3" w:rsidRPr="00E3701C" w:rsidRDefault="00025699">
            <w:pPr>
              <w:pStyle w:val="CRCoverPage"/>
              <w:spacing w:after="0"/>
              <w:ind w:left="100"/>
              <w:rPr>
                <w:noProof/>
                <w:lang w:eastAsia="ja-JP"/>
              </w:rPr>
            </w:pPr>
            <w:fldSimple w:instr=" DOCPROPERTY  SourceIfWg  \* MERGEFORMAT ">
              <w:r w:rsidR="0092353F" w:rsidRPr="00E3701C">
                <w:rPr>
                  <w:rFonts w:hint="eastAsia"/>
                  <w:noProof/>
                  <w:lang w:eastAsia="ja-JP"/>
                </w:rPr>
                <w:t>NTT DOCOMO, INC</w:t>
              </w:r>
            </w:fldSimple>
          </w:p>
        </w:tc>
      </w:tr>
      <w:tr w:rsidR="001E41F3" w:rsidRPr="00E3701C" w14:paraId="4196B218" w14:textId="77777777" w:rsidTr="00547111">
        <w:tc>
          <w:tcPr>
            <w:tcW w:w="1843" w:type="dxa"/>
            <w:tcBorders>
              <w:left w:val="single" w:sz="4" w:space="0" w:color="auto"/>
            </w:tcBorders>
          </w:tcPr>
          <w:p w14:paraId="14C300BA" w14:textId="77777777" w:rsidR="001E41F3" w:rsidRPr="00E3701C" w:rsidRDefault="001E41F3">
            <w:pPr>
              <w:pStyle w:val="CRCoverPage"/>
              <w:tabs>
                <w:tab w:val="right" w:pos="1759"/>
              </w:tabs>
              <w:spacing w:after="0"/>
              <w:rPr>
                <w:b/>
                <w:i/>
                <w:noProof/>
              </w:rPr>
            </w:pPr>
            <w:r w:rsidRPr="00E3701C">
              <w:rPr>
                <w:b/>
                <w:i/>
                <w:noProof/>
              </w:rPr>
              <w:t>Source to TSG:</w:t>
            </w:r>
          </w:p>
        </w:tc>
        <w:tc>
          <w:tcPr>
            <w:tcW w:w="7797" w:type="dxa"/>
            <w:gridSpan w:val="10"/>
            <w:tcBorders>
              <w:right w:val="single" w:sz="4" w:space="0" w:color="auto"/>
            </w:tcBorders>
            <w:shd w:val="pct30" w:color="FFFF00" w:fill="auto"/>
          </w:tcPr>
          <w:p w14:paraId="17FF8B7B" w14:textId="4442E29A" w:rsidR="001E41F3" w:rsidRPr="00E3701C" w:rsidRDefault="00025699" w:rsidP="00547111">
            <w:pPr>
              <w:pStyle w:val="CRCoverPage"/>
              <w:spacing w:after="0"/>
              <w:ind w:left="100"/>
              <w:rPr>
                <w:noProof/>
              </w:rPr>
            </w:pPr>
            <w:fldSimple w:instr=" DOCPROPERTY  SourceIfTsg  \* MERGEFORMAT ">
              <w:r w:rsidR="0092353F" w:rsidRPr="00E3701C">
                <w:rPr>
                  <w:rFonts w:hint="eastAsia"/>
                  <w:noProof/>
                  <w:lang w:eastAsia="ja-JP"/>
                </w:rPr>
                <w:t>R5</w:t>
              </w:r>
            </w:fldSimple>
            <w:r w:rsidR="0092353F" w:rsidRPr="00E3701C">
              <w:rPr>
                <w:noProof/>
              </w:rPr>
              <w:t xml:space="preserve"> </w:t>
            </w:r>
          </w:p>
        </w:tc>
      </w:tr>
      <w:tr w:rsidR="001E41F3" w:rsidRPr="00E3701C" w14:paraId="76303739" w14:textId="77777777" w:rsidTr="00547111">
        <w:tc>
          <w:tcPr>
            <w:tcW w:w="1843" w:type="dxa"/>
            <w:tcBorders>
              <w:left w:val="single" w:sz="4" w:space="0" w:color="auto"/>
            </w:tcBorders>
          </w:tcPr>
          <w:p w14:paraId="4D3B1657" w14:textId="77777777" w:rsidR="001E41F3" w:rsidRPr="00E3701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701C" w:rsidRDefault="001E41F3">
            <w:pPr>
              <w:pStyle w:val="CRCoverPage"/>
              <w:spacing w:after="0"/>
              <w:rPr>
                <w:noProof/>
                <w:sz w:val="8"/>
                <w:szCs w:val="8"/>
              </w:rPr>
            </w:pPr>
          </w:p>
        </w:tc>
      </w:tr>
      <w:tr w:rsidR="001E41F3" w:rsidRPr="00E3701C" w14:paraId="50563E52" w14:textId="77777777" w:rsidTr="00547111">
        <w:tc>
          <w:tcPr>
            <w:tcW w:w="1843" w:type="dxa"/>
            <w:tcBorders>
              <w:left w:val="single" w:sz="4" w:space="0" w:color="auto"/>
            </w:tcBorders>
          </w:tcPr>
          <w:p w14:paraId="32C381B7" w14:textId="77777777" w:rsidR="001E41F3" w:rsidRPr="00E3701C" w:rsidRDefault="001E41F3">
            <w:pPr>
              <w:pStyle w:val="CRCoverPage"/>
              <w:tabs>
                <w:tab w:val="right" w:pos="1759"/>
              </w:tabs>
              <w:spacing w:after="0"/>
              <w:rPr>
                <w:b/>
                <w:i/>
                <w:noProof/>
              </w:rPr>
            </w:pPr>
            <w:r w:rsidRPr="00E3701C">
              <w:rPr>
                <w:b/>
                <w:i/>
                <w:noProof/>
              </w:rPr>
              <w:t>Work item code</w:t>
            </w:r>
            <w:r w:rsidR="0051580D" w:rsidRPr="00E3701C">
              <w:rPr>
                <w:b/>
                <w:i/>
                <w:noProof/>
              </w:rPr>
              <w:t>:</w:t>
            </w:r>
          </w:p>
        </w:tc>
        <w:tc>
          <w:tcPr>
            <w:tcW w:w="3686" w:type="dxa"/>
            <w:gridSpan w:val="5"/>
            <w:shd w:val="pct30" w:color="FFFF00" w:fill="auto"/>
          </w:tcPr>
          <w:p w14:paraId="115414A3" w14:textId="27152E4C" w:rsidR="001E41F3" w:rsidRPr="00E3701C" w:rsidRDefault="00CC3783">
            <w:pPr>
              <w:pStyle w:val="CRCoverPage"/>
              <w:spacing w:after="0"/>
              <w:ind w:left="100"/>
              <w:rPr>
                <w:noProof/>
                <w:lang w:eastAsia="ja-JP"/>
              </w:rPr>
            </w:pPr>
            <w:r w:rsidRPr="00E3701C">
              <w:rPr>
                <w:noProof/>
                <w:lang w:eastAsia="ja-JP"/>
              </w:rPr>
              <w:t>TEI1</w:t>
            </w:r>
            <w:r w:rsidR="00CB0EEF" w:rsidRPr="00E3701C">
              <w:rPr>
                <w:rFonts w:hint="eastAsia"/>
                <w:noProof/>
                <w:lang w:eastAsia="ja-JP"/>
              </w:rPr>
              <w:t>2</w:t>
            </w:r>
            <w:r w:rsidRPr="00E3701C">
              <w:rPr>
                <w:noProof/>
                <w:lang w:eastAsia="ja-JP"/>
              </w:rPr>
              <w:t>_Test</w:t>
            </w:r>
          </w:p>
        </w:tc>
        <w:tc>
          <w:tcPr>
            <w:tcW w:w="567" w:type="dxa"/>
            <w:tcBorders>
              <w:left w:val="nil"/>
            </w:tcBorders>
          </w:tcPr>
          <w:p w14:paraId="61A86BCF" w14:textId="77777777" w:rsidR="001E41F3" w:rsidRPr="00E3701C" w:rsidRDefault="001E41F3">
            <w:pPr>
              <w:pStyle w:val="CRCoverPage"/>
              <w:spacing w:after="0"/>
              <w:ind w:right="100"/>
              <w:rPr>
                <w:noProof/>
              </w:rPr>
            </w:pPr>
          </w:p>
        </w:tc>
        <w:tc>
          <w:tcPr>
            <w:tcW w:w="1417" w:type="dxa"/>
            <w:gridSpan w:val="3"/>
            <w:tcBorders>
              <w:left w:val="nil"/>
            </w:tcBorders>
          </w:tcPr>
          <w:p w14:paraId="153CBFB1" w14:textId="77777777" w:rsidR="001E41F3" w:rsidRPr="00E3701C" w:rsidRDefault="001E41F3">
            <w:pPr>
              <w:pStyle w:val="CRCoverPage"/>
              <w:spacing w:after="0"/>
              <w:jc w:val="right"/>
              <w:rPr>
                <w:noProof/>
              </w:rPr>
            </w:pPr>
            <w:r w:rsidRPr="00E3701C">
              <w:rPr>
                <w:b/>
                <w:i/>
                <w:noProof/>
              </w:rPr>
              <w:t>Date:</w:t>
            </w:r>
          </w:p>
        </w:tc>
        <w:tc>
          <w:tcPr>
            <w:tcW w:w="2127" w:type="dxa"/>
            <w:tcBorders>
              <w:right w:val="single" w:sz="4" w:space="0" w:color="auto"/>
            </w:tcBorders>
            <w:shd w:val="pct30" w:color="FFFF00" w:fill="auto"/>
          </w:tcPr>
          <w:p w14:paraId="56929475" w14:textId="24001DCC" w:rsidR="001E41F3" w:rsidRPr="00E3701C" w:rsidRDefault="0092353F">
            <w:pPr>
              <w:pStyle w:val="CRCoverPage"/>
              <w:spacing w:after="0"/>
              <w:ind w:left="100"/>
              <w:rPr>
                <w:noProof/>
              </w:rPr>
            </w:pPr>
            <w:r w:rsidRPr="00E3701C">
              <w:rPr>
                <w:rFonts w:hint="eastAsia"/>
                <w:lang w:eastAsia="ja-JP"/>
              </w:rPr>
              <w:t>2024-</w:t>
            </w:r>
            <w:r w:rsidR="00342645" w:rsidRPr="00E3701C">
              <w:rPr>
                <w:rFonts w:hint="eastAsia"/>
                <w:lang w:eastAsia="ja-JP"/>
              </w:rPr>
              <w:t>11</w:t>
            </w:r>
            <w:r w:rsidRPr="00E3701C">
              <w:rPr>
                <w:rFonts w:hint="eastAsia"/>
                <w:lang w:eastAsia="ja-JP"/>
              </w:rPr>
              <w:t>-</w:t>
            </w:r>
            <w:r w:rsidR="00342645" w:rsidRPr="00E3701C">
              <w:rPr>
                <w:rFonts w:hint="eastAsia"/>
                <w:lang w:eastAsia="ja-JP"/>
              </w:rPr>
              <w:t>07</w:t>
            </w:r>
          </w:p>
        </w:tc>
      </w:tr>
      <w:tr w:rsidR="001E41F3" w:rsidRPr="00E3701C" w14:paraId="690C7843" w14:textId="77777777" w:rsidTr="00547111">
        <w:tc>
          <w:tcPr>
            <w:tcW w:w="1843" w:type="dxa"/>
            <w:tcBorders>
              <w:left w:val="single" w:sz="4" w:space="0" w:color="auto"/>
            </w:tcBorders>
          </w:tcPr>
          <w:p w14:paraId="17A1A642" w14:textId="77777777" w:rsidR="001E41F3" w:rsidRPr="00E3701C" w:rsidRDefault="001E41F3">
            <w:pPr>
              <w:pStyle w:val="CRCoverPage"/>
              <w:spacing w:after="0"/>
              <w:rPr>
                <w:b/>
                <w:i/>
                <w:noProof/>
                <w:sz w:val="8"/>
                <w:szCs w:val="8"/>
              </w:rPr>
            </w:pPr>
          </w:p>
        </w:tc>
        <w:tc>
          <w:tcPr>
            <w:tcW w:w="1986" w:type="dxa"/>
            <w:gridSpan w:val="4"/>
          </w:tcPr>
          <w:p w14:paraId="2F73FCFB" w14:textId="77777777" w:rsidR="001E41F3" w:rsidRPr="00E3701C" w:rsidRDefault="001E41F3">
            <w:pPr>
              <w:pStyle w:val="CRCoverPage"/>
              <w:spacing w:after="0"/>
              <w:rPr>
                <w:noProof/>
                <w:sz w:val="8"/>
                <w:szCs w:val="8"/>
              </w:rPr>
            </w:pPr>
          </w:p>
        </w:tc>
        <w:tc>
          <w:tcPr>
            <w:tcW w:w="2267" w:type="dxa"/>
            <w:gridSpan w:val="2"/>
          </w:tcPr>
          <w:p w14:paraId="0FBCFC35" w14:textId="77777777" w:rsidR="001E41F3" w:rsidRPr="00E3701C" w:rsidRDefault="001E41F3">
            <w:pPr>
              <w:pStyle w:val="CRCoverPage"/>
              <w:spacing w:after="0"/>
              <w:rPr>
                <w:noProof/>
                <w:sz w:val="8"/>
                <w:szCs w:val="8"/>
              </w:rPr>
            </w:pPr>
          </w:p>
        </w:tc>
        <w:tc>
          <w:tcPr>
            <w:tcW w:w="1417" w:type="dxa"/>
            <w:gridSpan w:val="3"/>
          </w:tcPr>
          <w:p w14:paraId="60243A9E" w14:textId="77777777" w:rsidR="001E41F3" w:rsidRPr="00E3701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701C" w:rsidRDefault="001E41F3">
            <w:pPr>
              <w:pStyle w:val="CRCoverPage"/>
              <w:spacing w:after="0"/>
              <w:rPr>
                <w:noProof/>
                <w:sz w:val="8"/>
                <w:szCs w:val="8"/>
              </w:rPr>
            </w:pPr>
          </w:p>
        </w:tc>
      </w:tr>
      <w:tr w:rsidR="001E41F3" w:rsidRPr="00E3701C" w14:paraId="13D4AF59" w14:textId="77777777" w:rsidTr="00547111">
        <w:trPr>
          <w:cantSplit/>
        </w:trPr>
        <w:tc>
          <w:tcPr>
            <w:tcW w:w="1843" w:type="dxa"/>
            <w:tcBorders>
              <w:left w:val="single" w:sz="4" w:space="0" w:color="auto"/>
            </w:tcBorders>
          </w:tcPr>
          <w:p w14:paraId="1E6EA205" w14:textId="77777777" w:rsidR="001E41F3" w:rsidRPr="00E3701C" w:rsidRDefault="001E41F3">
            <w:pPr>
              <w:pStyle w:val="CRCoverPage"/>
              <w:tabs>
                <w:tab w:val="right" w:pos="1759"/>
              </w:tabs>
              <w:spacing w:after="0"/>
              <w:rPr>
                <w:b/>
                <w:i/>
                <w:noProof/>
              </w:rPr>
            </w:pPr>
            <w:r w:rsidRPr="00E3701C">
              <w:rPr>
                <w:b/>
                <w:i/>
                <w:noProof/>
              </w:rPr>
              <w:t>Category:</w:t>
            </w:r>
          </w:p>
        </w:tc>
        <w:tc>
          <w:tcPr>
            <w:tcW w:w="851" w:type="dxa"/>
            <w:shd w:val="pct30" w:color="FFFF00" w:fill="auto"/>
          </w:tcPr>
          <w:p w14:paraId="154A6113" w14:textId="4FF58C6E" w:rsidR="001E41F3" w:rsidRPr="00E3701C" w:rsidRDefault="0092353F" w:rsidP="00D24991">
            <w:pPr>
              <w:pStyle w:val="CRCoverPage"/>
              <w:spacing w:after="0"/>
              <w:ind w:left="100" w:right="-609"/>
              <w:rPr>
                <w:b/>
                <w:bCs/>
                <w:noProof/>
                <w:lang w:eastAsia="ja-JP"/>
              </w:rPr>
            </w:pPr>
            <w:r w:rsidRPr="00E3701C">
              <w:rPr>
                <w:rFonts w:hint="eastAsia"/>
                <w:b/>
                <w:bCs/>
                <w:lang w:eastAsia="ja-JP"/>
              </w:rPr>
              <w:t>F</w:t>
            </w:r>
          </w:p>
        </w:tc>
        <w:tc>
          <w:tcPr>
            <w:tcW w:w="3402" w:type="dxa"/>
            <w:gridSpan w:val="5"/>
            <w:tcBorders>
              <w:left w:val="nil"/>
            </w:tcBorders>
          </w:tcPr>
          <w:p w14:paraId="617AE5C6" w14:textId="77777777" w:rsidR="001E41F3" w:rsidRPr="00E3701C" w:rsidRDefault="001E41F3">
            <w:pPr>
              <w:pStyle w:val="CRCoverPage"/>
              <w:spacing w:after="0"/>
              <w:rPr>
                <w:noProof/>
              </w:rPr>
            </w:pPr>
          </w:p>
        </w:tc>
        <w:tc>
          <w:tcPr>
            <w:tcW w:w="1417" w:type="dxa"/>
            <w:gridSpan w:val="3"/>
            <w:tcBorders>
              <w:left w:val="nil"/>
            </w:tcBorders>
          </w:tcPr>
          <w:p w14:paraId="42CDCEE5" w14:textId="77777777" w:rsidR="001E41F3" w:rsidRPr="00E3701C" w:rsidRDefault="001E41F3">
            <w:pPr>
              <w:pStyle w:val="CRCoverPage"/>
              <w:spacing w:after="0"/>
              <w:jc w:val="right"/>
              <w:rPr>
                <w:b/>
                <w:i/>
                <w:noProof/>
              </w:rPr>
            </w:pPr>
            <w:r w:rsidRPr="00E3701C">
              <w:rPr>
                <w:b/>
                <w:i/>
                <w:noProof/>
              </w:rPr>
              <w:t>Release:</w:t>
            </w:r>
          </w:p>
        </w:tc>
        <w:tc>
          <w:tcPr>
            <w:tcW w:w="2127" w:type="dxa"/>
            <w:tcBorders>
              <w:right w:val="single" w:sz="4" w:space="0" w:color="auto"/>
            </w:tcBorders>
            <w:shd w:val="pct30" w:color="FFFF00" w:fill="auto"/>
          </w:tcPr>
          <w:p w14:paraId="6C870B98" w14:textId="4314A1FD" w:rsidR="001E41F3" w:rsidRPr="00E3701C" w:rsidRDefault="0092353F">
            <w:pPr>
              <w:pStyle w:val="CRCoverPage"/>
              <w:spacing w:after="0"/>
              <w:ind w:left="100"/>
              <w:rPr>
                <w:noProof/>
                <w:lang w:eastAsia="ja-JP"/>
              </w:rPr>
            </w:pPr>
            <w:r w:rsidRPr="00E3701C">
              <w:rPr>
                <w:rFonts w:hint="eastAsia"/>
                <w:lang w:eastAsia="ja-JP"/>
              </w:rPr>
              <w:t>Rel-1</w:t>
            </w:r>
            <w:r w:rsidR="000E2C0A" w:rsidRPr="00E3701C">
              <w:rPr>
                <w:rFonts w:hint="eastAsia"/>
                <w:lang w:eastAsia="ja-JP"/>
              </w:rPr>
              <w:t>8</w:t>
            </w:r>
          </w:p>
        </w:tc>
      </w:tr>
      <w:tr w:rsidR="001E41F3" w:rsidRPr="00E3701C" w14:paraId="30122F0C" w14:textId="77777777" w:rsidTr="00547111">
        <w:tc>
          <w:tcPr>
            <w:tcW w:w="1843" w:type="dxa"/>
            <w:tcBorders>
              <w:left w:val="single" w:sz="4" w:space="0" w:color="auto"/>
              <w:bottom w:val="single" w:sz="4" w:space="0" w:color="auto"/>
            </w:tcBorders>
          </w:tcPr>
          <w:p w14:paraId="615796D0" w14:textId="77777777" w:rsidR="001E41F3" w:rsidRPr="00E3701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701C" w:rsidRDefault="001E41F3">
            <w:pPr>
              <w:pStyle w:val="CRCoverPage"/>
              <w:spacing w:after="0"/>
              <w:ind w:left="383" w:hanging="383"/>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categories:</w:t>
            </w:r>
            <w:r w:rsidRPr="00E3701C">
              <w:rPr>
                <w:b/>
                <w:i/>
                <w:noProof/>
                <w:sz w:val="18"/>
              </w:rPr>
              <w:br/>
              <w:t>F</w:t>
            </w:r>
            <w:r w:rsidRPr="00E3701C">
              <w:rPr>
                <w:i/>
                <w:noProof/>
                <w:sz w:val="18"/>
              </w:rPr>
              <w:t xml:space="preserve">  (correction)</w:t>
            </w:r>
            <w:r w:rsidRPr="00E3701C">
              <w:rPr>
                <w:i/>
                <w:noProof/>
                <w:sz w:val="18"/>
              </w:rPr>
              <w:br/>
            </w:r>
            <w:r w:rsidRPr="00E3701C">
              <w:rPr>
                <w:b/>
                <w:i/>
                <w:noProof/>
                <w:sz w:val="18"/>
              </w:rPr>
              <w:t>A</w:t>
            </w:r>
            <w:r w:rsidRPr="00E3701C">
              <w:rPr>
                <w:i/>
                <w:noProof/>
                <w:sz w:val="18"/>
              </w:rPr>
              <w:t xml:space="preserve">  (</w:t>
            </w:r>
            <w:r w:rsidR="00DE34CF" w:rsidRPr="00E3701C">
              <w:rPr>
                <w:i/>
                <w:noProof/>
                <w:sz w:val="18"/>
              </w:rPr>
              <w:t xml:space="preserve">mirror </w:t>
            </w:r>
            <w:r w:rsidRPr="00E3701C">
              <w:rPr>
                <w:i/>
                <w:noProof/>
                <w:sz w:val="18"/>
              </w:rPr>
              <w:t>correspond</w:t>
            </w:r>
            <w:r w:rsidR="00DE34CF" w:rsidRPr="00E3701C">
              <w:rPr>
                <w:i/>
                <w:noProof/>
                <w:sz w:val="18"/>
              </w:rPr>
              <w:t xml:space="preserve">ing </w:t>
            </w:r>
            <w:r w:rsidRPr="00E3701C">
              <w:rPr>
                <w:i/>
                <w:noProof/>
                <w:sz w:val="18"/>
              </w:rPr>
              <w:t xml:space="preserve">to a </w:t>
            </w:r>
            <w:r w:rsidR="00DE34CF" w:rsidRPr="00E3701C">
              <w:rPr>
                <w:i/>
                <w:noProof/>
                <w:sz w:val="18"/>
              </w:rPr>
              <w:t xml:space="preserve">change </w:t>
            </w:r>
            <w:r w:rsidRPr="00E3701C">
              <w:rPr>
                <w:i/>
                <w:noProof/>
                <w:sz w:val="18"/>
              </w:rPr>
              <w:t xml:space="preserve">in an earlier </w:t>
            </w:r>
            <w:r w:rsidR="00665C47" w:rsidRPr="00E3701C">
              <w:rPr>
                <w:i/>
                <w:noProof/>
                <w:sz w:val="18"/>
              </w:rPr>
              <w:tab/>
            </w:r>
            <w:r w:rsidR="00665C47" w:rsidRPr="00E3701C">
              <w:rPr>
                <w:i/>
                <w:noProof/>
                <w:sz w:val="18"/>
              </w:rPr>
              <w:tab/>
            </w:r>
            <w:r w:rsidR="00665C47" w:rsidRPr="00E3701C">
              <w:rPr>
                <w:i/>
                <w:noProof/>
                <w:sz w:val="18"/>
              </w:rPr>
              <w:tab/>
            </w:r>
            <w:r w:rsidR="00665C47" w:rsidRPr="00E3701C">
              <w:rPr>
                <w:i/>
                <w:noProof/>
                <w:sz w:val="18"/>
              </w:rPr>
              <w:tab/>
            </w:r>
            <w:r w:rsidR="00665C47" w:rsidRPr="00E3701C">
              <w:rPr>
                <w:i/>
                <w:noProof/>
                <w:sz w:val="18"/>
              </w:rPr>
              <w:tab/>
            </w:r>
            <w:r w:rsidR="00665C47" w:rsidRPr="00E3701C">
              <w:rPr>
                <w:i/>
                <w:noProof/>
                <w:sz w:val="18"/>
              </w:rPr>
              <w:tab/>
            </w:r>
            <w:r w:rsidR="00665C47" w:rsidRPr="00E3701C">
              <w:rPr>
                <w:i/>
                <w:noProof/>
                <w:sz w:val="18"/>
              </w:rPr>
              <w:tab/>
            </w:r>
            <w:r w:rsidR="00665C47" w:rsidRPr="00E3701C">
              <w:rPr>
                <w:i/>
                <w:noProof/>
                <w:sz w:val="18"/>
              </w:rPr>
              <w:tab/>
            </w:r>
            <w:r w:rsidR="00665C47" w:rsidRPr="00E3701C">
              <w:rPr>
                <w:i/>
                <w:noProof/>
                <w:sz w:val="18"/>
              </w:rPr>
              <w:tab/>
            </w:r>
            <w:r w:rsidR="00665C47" w:rsidRPr="00E3701C">
              <w:rPr>
                <w:i/>
                <w:noProof/>
                <w:sz w:val="18"/>
              </w:rPr>
              <w:tab/>
            </w:r>
            <w:r w:rsidR="00665C47" w:rsidRPr="00E3701C">
              <w:rPr>
                <w:i/>
                <w:noProof/>
                <w:sz w:val="18"/>
              </w:rPr>
              <w:tab/>
            </w:r>
            <w:r w:rsidR="00665C47" w:rsidRPr="00E3701C">
              <w:rPr>
                <w:i/>
                <w:noProof/>
                <w:sz w:val="18"/>
              </w:rPr>
              <w:tab/>
            </w:r>
            <w:r w:rsidR="00665C47" w:rsidRPr="00E3701C">
              <w:rPr>
                <w:i/>
                <w:noProof/>
                <w:sz w:val="18"/>
              </w:rPr>
              <w:tab/>
            </w:r>
            <w:r w:rsidRPr="00E3701C">
              <w:rPr>
                <w:i/>
                <w:noProof/>
                <w:sz w:val="18"/>
              </w:rPr>
              <w:t>release)</w:t>
            </w:r>
            <w:r w:rsidRPr="00E3701C">
              <w:rPr>
                <w:i/>
                <w:noProof/>
                <w:sz w:val="18"/>
              </w:rPr>
              <w:br/>
            </w:r>
            <w:r w:rsidRPr="00E3701C">
              <w:rPr>
                <w:b/>
                <w:i/>
                <w:noProof/>
                <w:sz w:val="18"/>
              </w:rPr>
              <w:t>B</w:t>
            </w:r>
            <w:r w:rsidRPr="00E3701C">
              <w:rPr>
                <w:i/>
                <w:noProof/>
                <w:sz w:val="18"/>
              </w:rPr>
              <w:t xml:space="preserve">  (addition of feature), </w:t>
            </w:r>
            <w:r w:rsidRPr="00E3701C">
              <w:rPr>
                <w:i/>
                <w:noProof/>
                <w:sz w:val="18"/>
              </w:rPr>
              <w:br/>
            </w:r>
            <w:r w:rsidRPr="00E3701C">
              <w:rPr>
                <w:b/>
                <w:i/>
                <w:noProof/>
                <w:sz w:val="18"/>
              </w:rPr>
              <w:t>C</w:t>
            </w:r>
            <w:r w:rsidRPr="00E3701C">
              <w:rPr>
                <w:i/>
                <w:noProof/>
                <w:sz w:val="18"/>
              </w:rPr>
              <w:t xml:space="preserve">  (functional modification of feature)</w:t>
            </w:r>
            <w:r w:rsidRPr="00E3701C">
              <w:rPr>
                <w:i/>
                <w:noProof/>
                <w:sz w:val="18"/>
              </w:rPr>
              <w:br/>
            </w:r>
            <w:r w:rsidRPr="00E3701C">
              <w:rPr>
                <w:b/>
                <w:i/>
                <w:noProof/>
                <w:sz w:val="18"/>
              </w:rPr>
              <w:t>D</w:t>
            </w:r>
            <w:r w:rsidRPr="00E3701C">
              <w:rPr>
                <w:i/>
                <w:noProof/>
                <w:sz w:val="18"/>
              </w:rPr>
              <w:t xml:space="preserve">  (editorial modification)</w:t>
            </w:r>
          </w:p>
          <w:p w14:paraId="05D36727" w14:textId="77777777" w:rsidR="001E41F3" w:rsidRPr="00E3701C" w:rsidRDefault="001E41F3">
            <w:pPr>
              <w:pStyle w:val="CRCoverPage"/>
              <w:rPr>
                <w:noProof/>
              </w:rPr>
            </w:pPr>
            <w:r w:rsidRPr="00E3701C">
              <w:rPr>
                <w:noProof/>
                <w:sz w:val="18"/>
              </w:rPr>
              <w:t>Detailed explanations of the above categories can</w:t>
            </w:r>
            <w:r w:rsidRPr="00E3701C">
              <w:rPr>
                <w:noProof/>
                <w:sz w:val="18"/>
              </w:rPr>
              <w:br/>
              <w:t xml:space="preserve">be found in 3GPP </w:t>
            </w:r>
            <w:hyperlink r:id="rId14" w:history="1">
              <w:r w:rsidRPr="00E3701C">
                <w:rPr>
                  <w:rStyle w:val="af"/>
                  <w:noProof/>
                  <w:sz w:val="18"/>
                </w:rPr>
                <w:t>TR 21.900</w:t>
              </w:r>
            </w:hyperlink>
            <w:r w:rsidRPr="00E3701C">
              <w:rPr>
                <w:noProof/>
                <w:sz w:val="18"/>
              </w:rPr>
              <w:t>.</w:t>
            </w:r>
          </w:p>
        </w:tc>
        <w:tc>
          <w:tcPr>
            <w:tcW w:w="3120" w:type="dxa"/>
            <w:gridSpan w:val="2"/>
            <w:tcBorders>
              <w:bottom w:val="single" w:sz="4" w:space="0" w:color="auto"/>
              <w:right w:val="single" w:sz="4" w:space="0" w:color="auto"/>
            </w:tcBorders>
          </w:tcPr>
          <w:p w14:paraId="1A28F380" w14:textId="0E2FCE84" w:rsidR="00D9124E" w:rsidRPr="00E3701C" w:rsidRDefault="001E41F3" w:rsidP="00BD6BB8">
            <w:pPr>
              <w:pStyle w:val="CRCoverPage"/>
              <w:tabs>
                <w:tab w:val="left" w:pos="950"/>
              </w:tabs>
              <w:spacing w:after="0"/>
              <w:ind w:left="241" w:hanging="241"/>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releases:</w:t>
            </w:r>
            <w:r w:rsidRPr="00E3701C">
              <w:rPr>
                <w:i/>
                <w:noProof/>
                <w:sz w:val="18"/>
              </w:rPr>
              <w:br/>
              <w:t>Rel-8</w:t>
            </w:r>
            <w:r w:rsidRPr="00E3701C">
              <w:rPr>
                <w:i/>
                <w:noProof/>
                <w:sz w:val="18"/>
              </w:rPr>
              <w:tab/>
              <w:t>(Release 8)</w:t>
            </w:r>
            <w:r w:rsidR="007C2097" w:rsidRPr="00E3701C">
              <w:rPr>
                <w:i/>
                <w:noProof/>
                <w:sz w:val="18"/>
              </w:rPr>
              <w:br/>
              <w:t>Rel-9</w:t>
            </w:r>
            <w:r w:rsidR="007C2097" w:rsidRPr="00E3701C">
              <w:rPr>
                <w:i/>
                <w:noProof/>
                <w:sz w:val="18"/>
              </w:rPr>
              <w:tab/>
              <w:t>(Release 9)</w:t>
            </w:r>
            <w:r w:rsidR="009777D9" w:rsidRPr="00E3701C">
              <w:rPr>
                <w:i/>
                <w:noProof/>
                <w:sz w:val="18"/>
              </w:rPr>
              <w:br/>
              <w:t>Rel-10</w:t>
            </w:r>
            <w:r w:rsidR="009777D9" w:rsidRPr="00E3701C">
              <w:rPr>
                <w:i/>
                <w:noProof/>
                <w:sz w:val="18"/>
              </w:rPr>
              <w:tab/>
              <w:t>(Release 10)</w:t>
            </w:r>
            <w:r w:rsidR="000C038A" w:rsidRPr="00E3701C">
              <w:rPr>
                <w:i/>
                <w:noProof/>
                <w:sz w:val="18"/>
              </w:rPr>
              <w:br/>
              <w:t>Rel-11</w:t>
            </w:r>
            <w:r w:rsidR="000C038A" w:rsidRPr="00E3701C">
              <w:rPr>
                <w:i/>
                <w:noProof/>
                <w:sz w:val="18"/>
              </w:rPr>
              <w:tab/>
              <w:t>(Release 11)</w:t>
            </w:r>
            <w:r w:rsidR="000C038A" w:rsidRPr="00E3701C">
              <w:rPr>
                <w:i/>
                <w:noProof/>
                <w:sz w:val="18"/>
              </w:rPr>
              <w:br/>
            </w:r>
            <w:r w:rsidR="002E472E" w:rsidRPr="00E3701C">
              <w:rPr>
                <w:i/>
                <w:noProof/>
                <w:sz w:val="18"/>
              </w:rPr>
              <w:t>…</w:t>
            </w:r>
            <w:r w:rsidR="0051580D" w:rsidRPr="00E3701C">
              <w:rPr>
                <w:i/>
                <w:noProof/>
                <w:sz w:val="18"/>
              </w:rPr>
              <w:br/>
            </w:r>
            <w:r w:rsidR="002E472E" w:rsidRPr="00E3701C">
              <w:rPr>
                <w:i/>
                <w:noProof/>
                <w:sz w:val="18"/>
              </w:rPr>
              <w:t>Rel-17</w:t>
            </w:r>
            <w:r w:rsidR="002E472E" w:rsidRPr="00E3701C">
              <w:rPr>
                <w:i/>
                <w:noProof/>
                <w:sz w:val="18"/>
              </w:rPr>
              <w:tab/>
              <w:t>(Release 17)</w:t>
            </w:r>
            <w:r w:rsidR="002E472E" w:rsidRPr="00E3701C">
              <w:rPr>
                <w:i/>
                <w:noProof/>
                <w:sz w:val="18"/>
              </w:rPr>
              <w:br/>
              <w:t>Rel-18</w:t>
            </w:r>
            <w:r w:rsidR="002E472E" w:rsidRPr="00E3701C">
              <w:rPr>
                <w:i/>
                <w:noProof/>
                <w:sz w:val="18"/>
              </w:rPr>
              <w:tab/>
              <w:t>(Release 18)</w:t>
            </w:r>
            <w:r w:rsidR="00C870F6" w:rsidRPr="00E3701C">
              <w:rPr>
                <w:i/>
                <w:noProof/>
                <w:sz w:val="18"/>
              </w:rPr>
              <w:br/>
              <w:t>Rel-19</w:t>
            </w:r>
            <w:r w:rsidR="00653DE4" w:rsidRPr="00E3701C">
              <w:rPr>
                <w:i/>
                <w:noProof/>
                <w:sz w:val="18"/>
              </w:rPr>
              <w:tab/>
              <w:t>(Release 19)</w:t>
            </w:r>
            <w:r w:rsidR="00D9124E" w:rsidRPr="00E3701C">
              <w:rPr>
                <w:i/>
                <w:noProof/>
                <w:sz w:val="18"/>
              </w:rPr>
              <w:t xml:space="preserve"> </w:t>
            </w:r>
            <w:r w:rsidR="00D9124E" w:rsidRPr="00E3701C">
              <w:rPr>
                <w:i/>
                <w:noProof/>
                <w:sz w:val="18"/>
              </w:rPr>
              <w:br/>
              <w:t>Rel-20</w:t>
            </w:r>
            <w:r w:rsidR="00D9124E" w:rsidRPr="00E3701C">
              <w:rPr>
                <w:i/>
                <w:noProof/>
                <w:sz w:val="18"/>
              </w:rPr>
              <w:tab/>
              <w:t>(Release 20)</w:t>
            </w:r>
          </w:p>
        </w:tc>
      </w:tr>
      <w:tr w:rsidR="001E41F3" w:rsidRPr="00E3701C" w14:paraId="7FBEB8E7" w14:textId="77777777" w:rsidTr="00547111">
        <w:tc>
          <w:tcPr>
            <w:tcW w:w="1843" w:type="dxa"/>
          </w:tcPr>
          <w:p w14:paraId="44A3A604" w14:textId="77777777" w:rsidR="001E41F3" w:rsidRPr="00E3701C" w:rsidRDefault="001E41F3">
            <w:pPr>
              <w:pStyle w:val="CRCoverPage"/>
              <w:spacing w:after="0"/>
              <w:rPr>
                <w:b/>
                <w:i/>
                <w:noProof/>
                <w:sz w:val="8"/>
                <w:szCs w:val="8"/>
              </w:rPr>
            </w:pPr>
          </w:p>
        </w:tc>
        <w:tc>
          <w:tcPr>
            <w:tcW w:w="7797" w:type="dxa"/>
            <w:gridSpan w:val="10"/>
          </w:tcPr>
          <w:p w14:paraId="5524CC4E" w14:textId="77777777" w:rsidR="001E41F3" w:rsidRPr="00E3701C" w:rsidRDefault="001E41F3">
            <w:pPr>
              <w:pStyle w:val="CRCoverPage"/>
              <w:spacing w:after="0"/>
              <w:rPr>
                <w:noProof/>
                <w:sz w:val="8"/>
                <w:szCs w:val="8"/>
              </w:rPr>
            </w:pPr>
          </w:p>
        </w:tc>
      </w:tr>
      <w:tr w:rsidR="001E41F3" w:rsidRPr="00E3701C" w14:paraId="1256F52C" w14:textId="77777777" w:rsidTr="00547111">
        <w:tc>
          <w:tcPr>
            <w:tcW w:w="2694" w:type="dxa"/>
            <w:gridSpan w:val="2"/>
            <w:tcBorders>
              <w:top w:val="single" w:sz="4" w:space="0" w:color="auto"/>
              <w:left w:val="single" w:sz="4" w:space="0" w:color="auto"/>
            </w:tcBorders>
          </w:tcPr>
          <w:p w14:paraId="52C87DB0" w14:textId="77777777" w:rsidR="001E41F3" w:rsidRPr="00E3701C" w:rsidRDefault="001E41F3">
            <w:pPr>
              <w:pStyle w:val="CRCoverPage"/>
              <w:tabs>
                <w:tab w:val="right" w:pos="2184"/>
              </w:tabs>
              <w:spacing w:after="0"/>
              <w:rPr>
                <w:b/>
                <w:i/>
                <w:noProof/>
              </w:rPr>
            </w:pPr>
            <w:r w:rsidRPr="00E3701C">
              <w:rPr>
                <w:b/>
                <w:i/>
                <w:noProof/>
              </w:rPr>
              <w:t>Reason for change:</w:t>
            </w:r>
          </w:p>
        </w:tc>
        <w:tc>
          <w:tcPr>
            <w:tcW w:w="6946" w:type="dxa"/>
            <w:gridSpan w:val="9"/>
            <w:tcBorders>
              <w:top w:val="single" w:sz="4" w:space="0" w:color="auto"/>
              <w:right w:val="single" w:sz="4" w:space="0" w:color="auto"/>
            </w:tcBorders>
            <w:shd w:val="pct30" w:color="FFFF00" w:fill="auto"/>
          </w:tcPr>
          <w:p w14:paraId="1F3142EE" w14:textId="77777777" w:rsidR="001A33E9" w:rsidRPr="00E3701C" w:rsidRDefault="001A33E9" w:rsidP="001A33E9">
            <w:pPr>
              <w:pStyle w:val="CRCoverPage"/>
              <w:spacing w:after="0"/>
              <w:ind w:left="100"/>
              <w:rPr>
                <w:rFonts w:eastAsia="游明朝" w:cs="Arial"/>
                <w:bCs/>
                <w:noProof/>
                <w:lang w:eastAsia="ja-JP"/>
              </w:rPr>
            </w:pPr>
            <w:r w:rsidRPr="00E3701C">
              <w:rPr>
                <w:rFonts w:eastAsia="游明朝" w:cs="Arial"/>
                <w:bCs/>
                <w:noProof/>
                <w:lang w:eastAsia="ja-JP"/>
              </w:rPr>
              <w:t>The new test case following was added in TS 36.523-1. The corresponding applicability and condition statements needs to be added.</w:t>
            </w:r>
          </w:p>
          <w:p w14:paraId="3FE162CD" w14:textId="77777777" w:rsidR="001A33E9" w:rsidRPr="00E3701C" w:rsidRDefault="001A33E9" w:rsidP="001A33E9">
            <w:pPr>
              <w:pStyle w:val="CRCoverPage"/>
              <w:spacing w:after="0"/>
              <w:ind w:left="100"/>
              <w:rPr>
                <w:rFonts w:eastAsia="游明朝" w:cs="Arial"/>
                <w:bCs/>
                <w:noProof/>
                <w:lang w:eastAsia="ja-JP"/>
              </w:rPr>
            </w:pPr>
          </w:p>
          <w:p w14:paraId="708AA7DE" w14:textId="250A4FC6" w:rsidR="0092353F" w:rsidRPr="00E3701C" w:rsidRDefault="001A33E9" w:rsidP="001A33E9">
            <w:pPr>
              <w:pStyle w:val="CRCoverPage"/>
              <w:spacing w:after="0"/>
              <w:ind w:left="100"/>
              <w:rPr>
                <w:rFonts w:eastAsia="游明朝" w:cs="Arial"/>
                <w:bCs/>
                <w:noProof/>
                <w:lang w:eastAsia="ja-JP"/>
              </w:rPr>
            </w:pPr>
            <w:r w:rsidRPr="00E3701C">
              <w:rPr>
                <w:rFonts w:eastAsia="游明朝" w:cs="Arial" w:hint="eastAsia"/>
                <w:bCs/>
                <w:noProof/>
                <w:lang w:eastAsia="ja-JP"/>
              </w:rPr>
              <w:t>“</w:t>
            </w:r>
            <w:r w:rsidR="00FA6AB1" w:rsidRPr="00E3701C">
              <w:t>Emergency call / Success / SSAC / 0% access probability for MTSI MO speech call / AC-Barring per PLMN</w:t>
            </w:r>
            <w:r w:rsidRPr="00E3701C">
              <w:rPr>
                <w:rFonts w:eastAsia="游明朝" w:cs="Arial"/>
                <w:bCs/>
                <w:noProof/>
                <w:lang w:eastAsia="ja-JP"/>
              </w:rPr>
              <w:t>”</w:t>
            </w:r>
          </w:p>
        </w:tc>
      </w:tr>
      <w:tr w:rsidR="001E41F3" w:rsidRPr="00E3701C" w14:paraId="4CA74D09" w14:textId="77777777" w:rsidTr="00547111">
        <w:tc>
          <w:tcPr>
            <w:tcW w:w="2694" w:type="dxa"/>
            <w:gridSpan w:val="2"/>
            <w:tcBorders>
              <w:left w:val="single" w:sz="4" w:space="0" w:color="auto"/>
            </w:tcBorders>
          </w:tcPr>
          <w:p w14:paraId="2D0866D6" w14:textId="77777777" w:rsidR="001E41F3" w:rsidRPr="00E3701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701C" w:rsidRDefault="001E41F3">
            <w:pPr>
              <w:pStyle w:val="CRCoverPage"/>
              <w:spacing w:after="0"/>
              <w:rPr>
                <w:noProof/>
                <w:sz w:val="8"/>
                <w:szCs w:val="8"/>
              </w:rPr>
            </w:pPr>
          </w:p>
        </w:tc>
      </w:tr>
      <w:tr w:rsidR="001E41F3" w:rsidRPr="00E3701C" w14:paraId="21016551" w14:textId="77777777" w:rsidTr="00547111">
        <w:tc>
          <w:tcPr>
            <w:tcW w:w="2694" w:type="dxa"/>
            <w:gridSpan w:val="2"/>
            <w:tcBorders>
              <w:left w:val="single" w:sz="4" w:space="0" w:color="auto"/>
            </w:tcBorders>
          </w:tcPr>
          <w:p w14:paraId="49433147" w14:textId="77777777" w:rsidR="001E41F3" w:rsidRPr="00E3701C" w:rsidRDefault="001E41F3">
            <w:pPr>
              <w:pStyle w:val="CRCoverPage"/>
              <w:tabs>
                <w:tab w:val="right" w:pos="2184"/>
              </w:tabs>
              <w:spacing w:after="0"/>
              <w:rPr>
                <w:b/>
                <w:i/>
                <w:noProof/>
              </w:rPr>
            </w:pPr>
            <w:r w:rsidRPr="00E3701C">
              <w:rPr>
                <w:b/>
                <w:i/>
                <w:noProof/>
              </w:rPr>
              <w:t>Summary of change</w:t>
            </w:r>
            <w:r w:rsidR="0051580D" w:rsidRPr="00E3701C">
              <w:rPr>
                <w:b/>
                <w:i/>
                <w:noProof/>
              </w:rPr>
              <w:t>:</w:t>
            </w:r>
          </w:p>
        </w:tc>
        <w:tc>
          <w:tcPr>
            <w:tcW w:w="6946" w:type="dxa"/>
            <w:gridSpan w:val="9"/>
            <w:tcBorders>
              <w:right w:val="single" w:sz="4" w:space="0" w:color="auto"/>
            </w:tcBorders>
            <w:shd w:val="pct30" w:color="FFFF00" w:fill="auto"/>
          </w:tcPr>
          <w:p w14:paraId="31C656EC" w14:textId="2A33D719" w:rsidR="001E41F3" w:rsidRPr="00E3701C" w:rsidRDefault="001A33E9">
            <w:pPr>
              <w:pStyle w:val="CRCoverPage"/>
              <w:spacing w:after="0"/>
              <w:ind w:left="100"/>
              <w:rPr>
                <w:noProof/>
                <w:lang w:eastAsia="ja-JP"/>
              </w:rPr>
            </w:pPr>
            <w:r w:rsidRPr="00E3701C">
              <w:rPr>
                <w:noProof/>
                <w:lang w:eastAsia="ja-JP"/>
              </w:rPr>
              <w:t>Addition of applicability for new test case related to access control 13.5.</w:t>
            </w:r>
            <w:r w:rsidR="00FA6AB1" w:rsidRPr="00E3701C">
              <w:rPr>
                <w:rFonts w:hint="eastAsia"/>
                <w:noProof/>
                <w:lang w:eastAsia="ja-JP"/>
              </w:rPr>
              <w:t>3b</w:t>
            </w:r>
          </w:p>
        </w:tc>
      </w:tr>
      <w:tr w:rsidR="001E41F3" w:rsidRPr="00E3701C" w14:paraId="1F886379" w14:textId="77777777" w:rsidTr="00547111">
        <w:tc>
          <w:tcPr>
            <w:tcW w:w="2694" w:type="dxa"/>
            <w:gridSpan w:val="2"/>
            <w:tcBorders>
              <w:left w:val="single" w:sz="4" w:space="0" w:color="auto"/>
            </w:tcBorders>
          </w:tcPr>
          <w:p w14:paraId="4D989623" w14:textId="77777777" w:rsidR="001E41F3" w:rsidRPr="00E3701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701C" w:rsidRDefault="001E41F3">
            <w:pPr>
              <w:pStyle w:val="CRCoverPage"/>
              <w:spacing w:after="0"/>
              <w:rPr>
                <w:noProof/>
                <w:sz w:val="8"/>
                <w:szCs w:val="8"/>
              </w:rPr>
            </w:pPr>
          </w:p>
        </w:tc>
      </w:tr>
      <w:tr w:rsidR="001A33E9" w:rsidRPr="00E3701C" w14:paraId="678D7BF9" w14:textId="77777777" w:rsidTr="00547111">
        <w:tc>
          <w:tcPr>
            <w:tcW w:w="2694" w:type="dxa"/>
            <w:gridSpan w:val="2"/>
            <w:tcBorders>
              <w:left w:val="single" w:sz="4" w:space="0" w:color="auto"/>
              <w:bottom w:val="single" w:sz="4" w:space="0" w:color="auto"/>
            </w:tcBorders>
          </w:tcPr>
          <w:p w14:paraId="4E5CE1B6" w14:textId="77777777" w:rsidR="001A33E9" w:rsidRPr="00E3701C" w:rsidRDefault="001A33E9" w:rsidP="001A33E9">
            <w:pPr>
              <w:pStyle w:val="CRCoverPage"/>
              <w:tabs>
                <w:tab w:val="right" w:pos="2184"/>
              </w:tabs>
              <w:spacing w:after="0"/>
              <w:rPr>
                <w:b/>
                <w:i/>
                <w:noProof/>
              </w:rPr>
            </w:pPr>
            <w:r w:rsidRPr="00E370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A3D9E" w:rsidR="001A33E9" w:rsidRPr="00E3701C" w:rsidRDefault="001A33E9" w:rsidP="001A33E9">
            <w:pPr>
              <w:pStyle w:val="CRCoverPage"/>
              <w:spacing w:after="0"/>
              <w:ind w:left="100"/>
              <w:rPr>
                <w:noProof/>
                <w:lang w:eastAsia="ja-JP"/>
              </w:rPr>
            </w:pPr>
            <w:r w:rsidRPr="00E3701C">
              <w:rPr>
                <w:noProof/>
              </w:rPr>
              <w:t>The applicability for new test case 1</w:t>
            </w:r>
            <w:r w:rsidRPr="00E3701C">
              <w:rPr>
                <w:rFonts w:hint="eastAsia"/>
                <w:noProof/>
                <w:lang w:eastAsia="ja-JP"/>
              </w:rPr>
              <w:t>3.5.</w:t>
            </w:r>
            <w:r w:rsidR="00FA6AB1" w:rsidRPr="00E3701C">
              <w:rPr>
                <w:rFonts w:hint="eastAsia"/>
                <w:noProof/>
                <w:lang w:eastAsia="ja-JP"/>
              </w:rPr>
              <w:t>3b</w:t>
            </w:r>
            <w:r w:rsidRPr="00E3701C">
              <w:rPr>
                <w:noProof/>
              </w:rPr>
              <w:t xml:space="preserve"> and condition for this test case will be missing.</w:t>
            </w:r>
          </w:p>
        </w:tc>
      </w:tr>
      <w:tr w:rsidR="001E41F3" w:rsidRPr="00E3701C" w14:paraId="034AF533" w14:textId="77777777" w:rsidTr="00547111">
        <w:tc>
          <w:tcPr>
            <w:tcW w:w="2694" w:type="dxa"/>
            <w:gridSpan w:val="2"/>
          </w:tcPr>
          <w:p w14:paraId="39D9EB5B" w14:textId="77777777" w:rsidR="001E41F3" w:rsidRPr="00E3701C" w:rsidRDefault="001E41F3">
            <w:pPr>
              <w:pStyle w:val="CRCoverPage"/>
              <w:spacing w:after="0"/>
              <w:rPr>
                <w:b/>
                <w:i/>
                <w:noProof/>
                <w:sz w:val="8"/>
                <w:szCs w:val="8"/>
              </w:rPr>
            </w:pPr>
          </w:p>
        </w:tc>
        <w:tc>
          <w:tcPr>
            <w:tcW w:w="6946" w:type="dxa"/>
            <w:gridSpan w:val="9"/>
          </w:tcPr>
          <w:p w14:paraId="7826CB1C" w14:textId="77777777" w:rsidR="001E41F3" w:rsidRPr="00E3701C" w:rsidRDefault="001E41F3">
            <w:pPr>
              <w:pStyle w:val="CRCoverPage"/>
              <w:spacing w:after="0"/>
              <w:rPr>
                <w:noProof/>
                <w:sz w:val="8"/>
                <w:szCs w:val="8"/>
              </w:rPr>
            </w:pPr>
          </w:p>
        </w:tc>
      </w:tr>
      <w:tr w:rsidR="001E41F3" w:rsidRPr="00E3701C" w14:paraId="6A17D7AC" w14:textId="77777777" w:rsidTr="00547111">
        <w:tc>
          <w:tcPr>
            <w:tcW w:w="2694" w:type="dxa"/>
            <w:gridSpan w:val="2"/>
            <w:tcBorders>
              <w:top w:val="single" w:sz="4" w:space="0" w:color="auto"/>
              <w:left w:val="single" w:sz="4" w:space="0" w:color="auto"/>
            </w:tcBorders>
          </w:tcPr>
          <w:p w14:paraId="6DAD5B19" w14:textId="77777777" w:rsidR="001E41F3" w:rsidRPr="00E3701C" w:rsidRDefault="001E41F3">
            <w:pPr>
              <w:pStyle w:val="CRCoverPage"/>
              <w:tabs>
                <w:tab w:val="right" w:pos="2184"/>
              </w:tabs>
              <w:spacing w:after="0"/>
              <w:rPr>
                <w:b/>
                <w:i/>
                <w:noProof/>
              </w:rPr>
            </w:pPr>
            <w:r w:rsidRPr="00E3701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E191" w:rsidR="001E41F3" w:rsidRPr="00E3701C" w:rsidRDefault="001A33E9">
            <w:pPr>
              <w:pStyle w:val="CRCoverPage"/>
              <w:spacing w:after="0"/>
              <w:ind w:left="100"/>
              <w:rPr>
                <w:noProof/>
                <w:lang w:eastAsia="ja-JP"/>
              </w:rPr>
            </w:pPr>
            <w:r w:rsidRPr="00E3701C">
              <w:rPr>
                <w:rFonts w:hint="eastAsia"/>
                <w:noProof/>
                <w:lang w:eastAsia="ja-JP"/>
              </w:rPr>
              <w:t>4</w:t>
            </w:r>
          </w:p>
        </w:tc>
      </w:tr>
      <w:tr w:rsidR="001E41F3" w:rsidRPr="00E3701C" w14:paraId="56E1E6C3" w14:textId="77777777" w:rsidTr="00547111">
        <w:tc>
          <w:tcPr>
            <w:tcW w:w="2694" w:type="dxa"/>
            <w:gridSpan w:val="2"/>
            <w:tcBorders>
              <w:left w:val="single" w:sz="4" w:space="0" w:color="auto"/>
            </w:tcBorders>
          </w:tcPr>
          <w:p w14:paraId="2FB9DE77" w14:textId="77777777" w:rsidR="001E41F3" w:rsidRPr="00E3701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701C" w:rsidRDefault="001E41F3">
            <w:pPr>
              <w:pStyle w:val="CRCoverPage"/>
              <w:spacing w:after="0"/>
              <w:rPr>
                <w:noProof/>
                <w:sz w:val="8"/>
                <w:szCs w:val="8"/>
              </w:rPr>
            </w:pPr>
          </w:p>
        </w:tc>
      </w:tr>
      <w:tr w:rsidR="001E41F3" w:rsidRPr="00E3701C" w14:paraId="76F95A8B" w14:textId="77777777" w:rsidTr="00547111">
        <w:tc>
          <w:tcPr>
            <w:tcW w:w="2694" w:type="dxa"/>
            <w:gridSpan w:val="2"/>
            <w:tcBorders>
              <w:left w:val="single" w:sz="4" w:space="0" w:color="auto"/>
            </w:tcBorders>
          </w:tcPr>
          <w:p w14:paraId="335EAB52" w14:textId="77777777" w:rsidR="001E41F3" w:rsidRPr="00E3701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701C" w:rsidRDefault="001E41F3">
            <w:pPr>
              <w:pStyle w:val="CRCoverPage"/>
              <w:spacing w:after="0"/>
              <w:jc w:val="center"/>
              <w:rPr>
                <w:b/>
                <w:caps/>
                <w:noProof/>
              </w:rPr>
            </w:pPr>
            <w:r w:rsidRPr="00E370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701C" w:rsidRDefault="001E41F3">
            <w:pPr>
              <w:pStyle w:val="CRCoverPage"/>
              <w:spacing w:after="0"/>
              <w:jc w:val="center"/>
              <w:rPr>
                <w:b/>
                <w:caps/>
                <w:noProof/>
              </w:rPr>
            </w:pPr>
            <w:r w:rsidRPr="00E3701C">
              <w:rPr>
                <w:b/>
                <w:caps/>
                <w:noProof/>
              </w:rPr>
              <w:t>N</w:t>
            </w:r>
          </w:p>
        </w:tc>
        <w:tc>
          <w:tcPr>
            <w:tcW w:w="2977" w:type="dxa"/>
            <w:gridSpan w:val="4"/>
          </w:tcPr>
          <w:p w14:paraId="304CCBCB" w14:textId="77777777" w:rsidR="001E41F3" w:rsidRPr="00E3701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701C" w:rsidRDefault="001E41F3">
            <w:pPr>
              <w:pStyle w:val="CRCoverPage"/>
              <w:spacing w:after="0"/>
              <w:ind w:left="99"/>
              <w:rPr>
                <w:noProof/>
              </w:rPr>
            </w:pPr>
          </w:p>
        </w:tc>
      </w:tr>
      <w:tr w:rsidR="001E41F3" w:rsidRPr="00E3701C" w14:paraId="34ACE2EB" w14:textId="77777777" w:rsidTr="00547111">
        <w:tc>
          <w:tcPr>
            <w:tcW w:w="2694" w:type="dxa"/>
            <w:gridSpan w:val="2"/>
            <w:tcBorders>
              <w:left w:val="single" w:sz="4" w:space="0" w:color="auto"/>
            </w:tcBorders>
          </w:tcPr>
          <w:p w14:paraId="571382F3" w14:textId="77777777" w:rsidR="001E41F3" w:rsidRPr="00E3701C" w:rsidRDefault="001E41F3">
            <w:pPr>
              <w:pStyle w:val="CRCoverPage"/>
              <w:tabs>
                <w:tab w:val="right" w:pos="2184"/>
              </w:tabs>
              <w:spacing w:after="0"/>
              <w:rPr>
                <w:b/>
                <w:i/>
                <w:noProof/>
              </w:rPr>
            </w:pPr>
            <w:r w:rsidRPr="00E370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370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E3701C" w:rsidRDefault="0092353F">
            <w:pPr>
              <w:pStyle w:val="CRCoverPage"/>
              <w:spacing w:after="0"/>
              <w:jc w:val="center"/>
              <w:rPr>
                <w:b/>
                <w:caps/>
                <w:noProof/>
              </w:rPr>
            </w:pPr>
            <w:r w:rsidRPr="00E3701C">
              <w:rPr>
                <w:b/>
                <w:caps/>
                <w:noProof/>
              </w:rPr>
              <w:t>X</w:t>
            </w:r>
          </w:p>
        </w:tc>
        <w:tc>
          <w:tcPr>
            <w:tcW w:w="2977" w:type="dxa"/>
            <w:gridSpan w:val="4"/>
          </w:tcPr>
          <w:p w14:paraId="7DB274D8" w14:textId="77777777" w:rsidR="001E41F3" w:rsidRPr="00E3701C" w:rsidRDefault="001E41F3">
            <w:pPr>
              <w:pStyle w:val="CRCoverPage"/>
              <w:tabs>
                <w:tab w:val="right" w:pos="2893"/>
              </w:tabs>
              <w:spacing w:after="0"/>
              <w:rPr>
                <w:noProof/>
              </w:rPr>
            </w:pPr>
            <w:r w:rsidRPr="00E3701C">
              <w:rPr>
                <w:noProof/>
              </w:rPr>
              <w:t xml:space="preserve"> Other core specifications</w:t>
            </w:r>
            <w:r w:rsidRPr="00E3701C">
              <w:rPr>
                <w:noProof/>
              </w:rPr>
              <w:tab/>
            </w:r>
          </w:p>
        </w:tc>
        <w:tc>
          <w:tcPr>
            <w:tcW w:w="3401" w:type="dxa"/>
            <w:gridSpan w:val="3"/>
            <w:tcBorders>
              <w:right w:val="single" w:sz="4" w:space="0" w:color="auto"/>
            </w:tcBorders>
            <w:shd w:val="pct30" w:color="FFFF00" w:fill="auto"/>
          </w:tcPr>
          <w:p w14:paraId="42398B96" w14:textId="77777777" w:rsidR="001E41F3" w:rsidRPr="00E3701C" w:rsidRDefault="00145D43">
            <w:pPr>
              <w:pStyle w:val="CRCoverPage"/>
              <w:spacing w:after="0"/>
              <w:ind w:left="99"/>
              <w:rPr>
                <w:noProof/>
              </w:rPr>
            </w:pPr>
            <w:r w:rsidRPr="00E3701C">
              <w:rPr>
                <w:noProof/>
              </w:rPr>
              <w:t xml:space="preserve">TS/TR ... CR ... </w:t>
            </w:r>
          </w:p>
        </w:tc>
      </w:tr>
      <w:tr w:rsidR="001E41F3" w:rsidRPr="00E3701C" w14:paraId="446DDBAC" w14:textId="77777777" w:rsidTr="00547111">
        <w:tc>
          <w:tcPr>
            <w:tcW w:w="2694" w:type="dxa"/>
            <w:gridSpan w:val="2"/>
            <w:tcBorders>
              <w:left w:val="single" w:sz="4" w:space="0" w:color="auto"/>
            </w:tcBorders>
          </w:tcPr>
          <w:p w14:paraId="678A1AA6" w14:textId="77777777" w:rsidR="001E41F3" w:rsidRPr="00E3701C" w:rsidRDefault="001E41F3">
            <w:pPr>
              <w:pStyle w:val="CRCoverPage"/>
              <w:spacing w:after="0"/>
              <w:rPr>
                <w:b/>
                <w:i/>
                <w:noProof/>
              </w:rPr>
            </w:pPr>
            <w:r w:rsidRPr="00E370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6EC3E0" w:rsidR="001E41F3" w:rsidRPr="00E3701C" w:rsidRDefault="001A33E9">
            <w:pPr>
              <w:pStyle w:val="CRCoverPage"/>
              <w:spacing w:after="0"/>
              <w:jc w:val="center"/>
              <w:rPr>
                <w:b/>
                <w:caps/>
                <w:noProof/>
              </w:rPr>
            </w:pPr>
            <w:r w:rsidRPr="00E370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DDE3B2" w:rsidR="001E41F3" w:rsidRPr="00E3701C" w:rsidRDefault="001E41F3">
            <w:pPr>
              <w:pStyle w:val="CRCoverPage"/>
              <w:spacing w:after="0"/>
              <w:jc w:val="center"/>
              <w:rPr>
                <w:b/>
                <w:caps/>
                <w:noProof/>
              </w:rPr>
            </w:pPr>
          </w:p>
        </w:tc>
        <w:tc>
          <w:tcPr>
            <w:tcW w:w="2977" w:type="dxa"/>
            <w:gridSpan w:val="4"/>
          </w:tcPr>
          <w:p w14:paraId="1A4306D9" w14:textId="77777777" w:rsidR="001E41F3" w:rsidRPr="00E3701C" w:rsidRDefault="001E41F3">
            <w:pPr>
              <w:pStyle w:val="CRCoverPage"/>
              <w:spacing w:after="0"/>
              <w:rPr>
                <w:noProof/>
              </w:rPr>
            </w:pPr>
            <w:r w:rsidRPr="00E3701C">
              <w:rPr>
                <w:noProof/>
              </w:rPr>
              <w:t xml:space="preserve"> Test specifications</w:t>
            </w:r>
          </w:p>
        </w:tc>
        <w:tc>
          <w:tcPr>
            <w:tcW w:w="3401" w:type="dxa"/>
            <w:gridSpan w:val="3"/>
            <w:tcBorders>
              <w:right w:val="single" w:sz="4" w:space="0" w:color="auto"/>
            </w:tcBorders>
            <w:shd w:val="pct30" w:color="FFFF00" w:fill="auto"/>
          </w:tcPr>
          <w:p w14:paraId="186A633D" w14:textId="1D4B45C5" w:rsidR="001E41F3" w:rsidRPr="00E3701C" w:rsidRDefault="00145D43">
            <w:pPr>
              <w:pStyle w:val="CRCoverPage"/>
              <w:spacing w:after="0"/>
              <w:ind w:left="99"/>
              <w:rPr>
                <w:noProof/>
              </w:rPr>
            </w:pPr>
            <w:r w:rsidRPr="00E3701C">
              <w:rPr>
                <w:noProof/>
              </w:rPr>
              <w:t>TS/</w:t>
            </w:r>
            <w:r w:rsidR="00216584" w:rsidRPr="00E3701C">
              <w:rPr>
                <w:rFonts w:hint="eastAsia"/>
                <w:noProof/>
                <w:lang w:eastAsia="ja-JP"/>
              </w:rPr>
              <w:t>36.523-1</w:t>
            </w:r>
            <w:r w:rsidRPr="00E3701C">
              <w:rPr>
                <w:noProof/>
              </w:rPr>
              <w:t xml:space="preserve"> CR </w:t>
            </w:r>
            <w:r w:rsidR="00342645" w:rsidRPr="00E3701C">
              <w:rPr>
                <w:rFonts w:hint="eastAsia"/>
                <w:noProof/>
                <w:lang w:eastAsia="ja-JP"/>
              </w:rPr>
              <w:t>5374</w:t>
            </w:r>
            <w:r w:rsidRPr="00E3701C">
              <w:rPr>
                <w:noProof/>
              </w:rPr>
              <w:t xml:space="preserve"> </w:t>
            </w:r>
          </w:p>
        </w:tc>
      </w:tr>
      <w:tr w:rsidR="001E41F3" w:rsidRPr="00E3701C" w14:paraId="55C714D2" w14:textId="77777777" w:rsidTr="00547111">
        <w:tc>
          <w:tcPr>
            <w:tcW w:w="2694" w:type="dxa"/>
            <w:gridSpan w:val="2"/>
            <w:tcBorders>
              <w:left w:val="single" w:sz="4" w:space="0" w:color="auto"/>
            </w:tcBorders>
          </w:tcPr>
          <w:p w14:paraId="45913E62" w14:textId="77777777" w:rsidR="001E41F3" w:rsidRPr="00E3701C" w:rsidRDefault="00145D43">
            <w:pPr>
              <w:pStyle w:val="CRCoverPage"/>
              <w:spacing w:after="0"/>
              <w:rPr>
                <w:b/>
                <w:i/>
                <w:noProof/>
              </w:rPr>
            </w:pPr>
            <w:r w:rsidRPr="00E3701C">
              <w:rPr>
                <w:b/>
                <w:i/>
                <w:noProof/>
              </w:rPr>
              <w:t xml:space="preserve">(show </w:t>
            </w:r>
            <w:r w:rsidR="00592D74" w:rsidRPr="00E3701C">
              <w:rPr>
                <w:b/>
                <w:i/>
                <w:noProof/>
              </w:rPr>
              <w:t xml:space="preserve">related </w:t>
            </w:r>
            <w:r w:rsidRPr="00E3701C">
              <w:rPr>
                <w:b/>
                <w:i/>
                <w:noProof/>
              </w:rPr>
              <w:t>CR</w:t>
            </w:r>
            <w:r w:rsidR="00592D74" w:rsidRPr="00E3701C">
              <w:rPr>
                <w:b/>
                <w:i/>
                <w:noProof/>
              </w:rPr>
              <w:t>s</w:t>
            </w:r>
            <w:r w:rsidRPr="00E3701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70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E3701C" w:rsidRDefault="0092353F">
            <w:pPr>
              <w:pStyle w:val="CRCoverPage"/>
              <w:spacing w:after="0"/>
              <w:jc w:val="center"/>
              <w:rPr>
                <w:b/>
                <w:caps/>
                <w:noProof/>
              </w:rPr>
            </w:pPr>
            <w:r w:rsidRPr="00E3701C">
              <w:rPr>
                <w:b/>
                <w:caps/>
                <w:noProof/>
              </w:rPr>
              <w:t>X</w:t>
            </w:r>
          </w:p>
        </w:tc>
        <w:tc>
          <w:tcPr>
            <w:tcW w:w="2977" w:type="dxa"/>
            <w:gridSpan w:val="4"/>
          </w:tcPr>
          <w:p w14:paraId="1B4FF921" w14:textId="77777777" w:rsidR="001E41F3" w:rsidRPr="00E3701C" w:rsidRDefault="001E41F3">
            <w:pPr>
              <w:pStyle w:val="CRCoverPage"/>
              <w:spacing w:after="0"/>
              <w:rPr>
                <w:noProof/>
              </w:rPr>
            </w:pPr>
            <w:r w:rsidRPr="00E3701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701C" w:rsidRDefault="00145D43">
            <w:pPr>
              <w:pStyle w:val="CRCoverPage"/>
              <w:spacing w:after="0"/>
              <w:ind w:left="99"/>
              <w:rPr>
                <w:noProof/>
              </w:rPr>
            </w:pPr>
            <w:r w:rsidRPr="00E3701C">
              <w:rPr>
                <w:noProof/>
              </w:rPr>
              <w:t>TS</w:t>
            </w:r>
            <w:r w:rsidR="000A6394" w:rsidRPr="00E3701C">
              <w:rPr>
                <w:noProof/>
              </w:rPr>
              <w:t xml:space="preserve">/TR ... CR ... </w:t>
            </w:r>
          </w:p>
        </w:tc>
      </w:tr>
      <w:tr w:rsidR="001E41F3" w:rsidRPr="00E3701C" w14:paraId="60DF82CC" w14:textId="77777777" w:rsidTr="008863B9">
        <w:tc>
          <w:tcPr>
            <w:tcW w:w="2694" w:type="dxa"/>
            <w:gridSpan w:val="2"/>
            <w:tcBorders>
              <w:left w:val="single" w:sz="4" w:space="0" w:color="auto"/>
            </w:tcBorders>
          </w:tcPr>
          <w:p w14:paraId="517696CD" w14:textId="77777777" w:rsidR="001E41F3" w:rsidRPr="00E3701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701C" w:rsidRDefault="001E41F3">
            <w:pPr>
              <w:pStyle w:val="CRCoverPage"/>
              <w:spacing w:after="0"/>
              <w:rPr>
                <w:noProof/>
              </w:rPr>
            </w:pPr>
          </w:p>
        </w:tc>
      </w:tr>
      <w:tr w:rsidR="001E41F3" w:rsidRPr="00E3701C" w14:paraId="556B87B6" w14:textId="77777777" w:rsidTr="008863B9">
        <w:tc>
          <w:tcPr>
            <w:tcW w:w="2694" w:type="dxa"/>
            <w:gridSpan w:val="2"/>
            <w:tcBorders>
              <w:left w:val="single" w:sz="4" w:space="0" w:color="auto"/>
              <w:bottom w:val="single" w:sz="4" w:space="0" w:color="auto"/>
            </w:tcBorders>
          </w:tcPr>
          <w:p w14:paraId="79A9C411" w14:textId="77777777" w:rsidR="001E41F3" w:rsidRPr="00E3701C" w:rsidRDefault="001E41F3">
            <w:pPr>
              <w:pStyle w:val="CRCoverPage"/>
              <w:tabs>
                <w:tab w:val="right" w:pos="2184"/>
              </w:tabs>
              <w:spacing w:after="0"/>
              <w:rPr>
                <w:b/>
                <w:i/>
                <w:noProof/>
              </w:rPr>
            </w:pPr>
            <w:r w:rsidRPr="00E3701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701C" w:rsidRDefault="001E41F3">
            <w:pPr>
              <w:pStyle w:val="CRCoverPage"/>
              <w:spacing w:after="0"/>
              <w:ind w:left="100"/>
              <w:rPr>
                <w:noProof/>
              </w:rPr>
            </w:pPr>
          </w:p>
        </w:tc>
      </w:tr>
      <w:tr w:rsidR="008863B9" w:rsidRPr="00E3701C" w14:paraId="45BFE792" w14:textId="77777777" w:rsidTr="008863B9">
        <w:tc>
          <w:tcPr>
            <w:tcW w:w="2694" w:type="dxa"/>
            <w:gridSpan w:val="2"/>
            <w:tcBorders>
              <w:top w:val="single" w:sz="4" w:space="0" w:color="auto"/>
              <w:bottom w:val="single" w:sz="4" w:space="0" w:color="auto"/>
            </w:tcBorders>
          </w:tcPr>
          <w:p w14:paraId="194242DD" w14:textId="77777777" w:rsidR="008863B9" w:rsidRPr="00E3701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701C" w:rsidRDefault="008863B9">
            <w:pPr>
              <w:pStyle w:val="CRCoverPage"/>
              <w:spacing w:after="0"/>
              <w:ind w:left="100"/>
              <w:rPr>
                <w:noProof/>
                <w:sz w:val="8"/>
                <w:szCs w:val="8"/>
              </w:rPr>
            </w:pPr>
          </w:p>
        </w:tc>
      </w:tr>
      <w:tr w:rsidR="008863B9" w:rsidRPr="00E370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701C" w:rsidRDefault="008863B9">
            <w:pPr>
              <w:pStyle w:val="CRCoverPage"/>
              <w:tabs>
                <w:tab w:val="right" w:pos="2184"/>
              </w:tabs>
              <w:spacing w:after="0"/>
              <w:rPr>
                <w:b/>
                <w:i/>
                <w:noProof/>
              </w:rPr>
            </w:pPr>
            <w:r w:rsidRPr="00E370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E427A5" w:rsidR="005A6A01" w:rsidRPr="00E3701C" w:rsidRDefault="0032212E" w:rsidP="0032212E">
            <w:pPr>
              <w:pStyle w:val="CRCoverPage"/>
              <w:spacing w:after="0"/>
              <w:rPr>
                <w:rFonts w:hint="eastAsia"/>
                <w:noProof/>
                <w:lang w:eastAsia="ja-JP"/>
              </w:rPr>
            </w:pPr>
            <w:r w:rsidRPr="00E3701C">
              <w:rPr>
                <w:rFonts w:hint="eastAsia"/>
                <w:noProof/>
                <w:lang w:eastAsia="ja-JP"/>
              </w:rPr>
              <w:t xml:space="preserve"> </w:t>
            </w:r>
            <w:r w:rsidR="00E3701C">
              <w:rPr>
                <w:rFonts w:hint="eastAsia"/>
                <w:noProof/>
                <w:lang w:eastAsia="ja-JP"/>
              </w:rPr>
              <w:t>R5-246630</w:t>
            </w:r>
            <w:r w:rsidR="00E3701C" w:rsidRPr="00E3701C">
              <w:rPr>
                <w:noProof/>
                <w:lang w:eastAsia="ja-JP"/>
              </w:rPr>
              <w:t xml:space="preserve"> </w:t>
            </w:r>
            <w:r w:rsidR="00E3701C" w:rsidRPr="00E3701C">
              <w:rPr>
                <w:noProof/>
                <w:lang w:eastAsia="ja-JP"/>
              </w:rPr>
              <w:sym w:font="Wingdings" w:char="F0E0"/>
            </w:r>
            <w:r w:rsidR="00E3701C">
              <w:rPr>
                <w:rFonts w:hint="eastAsia"/>
                <w:noProof/>
                <w:lang w:eastAsia="ja-JP"/>
              </w:rPr>
              <w:t xml:space="preserve"> R5-246630r1</w:t>
            </w:r>
            <w:r w:rsidR="00E3701C" w:rsidRPr="00E3701C">
              <w:rPr>
                <w:noProof/>
                <w:lang w:eastAsia="ja-JP"/>
              </w:rPr>
              <w:t xml:space="preserve"> </w:t>
            </w:r>
            <w:r w:rsidR="00E3701C" w:rsidRPr="00E3701C">
              <w:rPr>
                <w:noProof/>
                <w:lang w:eastAsia="ja-JP"/>
              </w:rPr>
              <w:sym w:font="Wingdings" w:char="F0E0"/>
            </w:r>
            <w:r w:rsidR="00E3701C">
              <w:rPr>
                <w:rFonts w:hint="eastAsia"/>
                <w:noProof/>
                <w:lang w:eastAsia="ja-JP"/>
              </w:rPr>
              <w:t xml:space="preserve"> R5-247644</w:t>
            </w:r>
          </w:p>
        </w:tc>
      </w:tr>
    </w:tbl>
    <w:p w14:paraId="17759814" w14:textId="77777777" w:rsidR="001E41F3" w:rsidRPr="00E3701C" w:rsidRDefault="001E41F3">
      <w:pPr>
        <w:pStyle w:val="CRCoverPage"/>
        <w:spacing w:after="0"/>
        <w:rPr>
          <w:noProof/>
          <w:sz w:val="8"/>
          <w:szCs w:val="8"/>
        </w:rPr>
      </w:pPr>
    </w:p>
    <w:p w14:paraId="1557EA72" w14:textId="77777777" w:rsidR="001E41F3" w:rsidRPr="00E3701C" w:rsidRDefault="001E41F3">
      <w:pPr>
        <w:rPr>
          <w:noProof/>
        </w:rPr>
        <w:sectPr w:rsidR="001E41F3" w:rsidRPr="00E3701C" w:rsidSect="00CC6CCC">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E3701C" w:rsidRDefault="0092353F" w:rsidP="0092353F">
      <w:pPr>
        <w:rPr>
          <w:rFonts w:ascii="Arial" w:hAnsi="Arial" w:cs="Arial"/>
          <w:noProof/>
          <w:color w:val="00B0F0"/>
          <w:sz w:val="28"/>
        </w:rPr>
      </w:pPr>
      <w:r w:rsidRPr="00E3701C">
        <w:rPr>
          <w:rFonts w:ascii="Arial" w:hAnsi="Arial" w:cs="Arial"/>
          <w:noProof/>
          <w:color w:val="00B0F0"/>
          <w:sz w:val="28"/>
        </w:rPr>
        <w:lastRenderedPageBreak/>
        <w:t>[Start of change]</w:t>
      </w:r>
    </w:p>
    <w:p w14:paraId="0679E511" w14:textId="0017FFD3" w:rsidR="00E64CB5" w:rsidRPr="00E3701C" w:rsidRDefault="00E64CB5" w:rsidP="00E64CB5">
      <w:pPr>
        <w:keepNext/>
        <w:keepLines/>
        <w:overflowPunct w:val="0"/>
        <w:autoSpaceDE w:val="0"/>
        <w:autoSpaceDN w:val="0"/>
        <w:adjustRightInd w:val="0"/>
        <w:spacing w:before="60"/>
        <w:jc w:val="center"/>
        <w:textAlignment w:val="baseline"/>
        <w:rPr>
          <w:rFonts w:ascii="Arial" w:eastAsia="游明朝" w:hAnsi="Arial"/>
          <w:b/>
          <w:lang w:eastAsia="ja-JP"/>
        </w:rPr>
      </w:pPr>
      <w:r w:rsidRPr="00E3701C">
        <w:rPr>
          <w:rFonts w:ascii="Arial" w:eastAsia="游明朝" w:hAnsi="Arial"/>
          <w:b/>
          <w:lang w:eastAsia="en-GB"/>
        </w:rPr>
        <w:t xml:space="preserve">Table 4-1: Applicability of tests and additional </w:t>
      </w:r>
      <w:smartTag w:uri="urn:schemas-microsoft-com:office:smarttags" w:element="PersonName">
        <w:r w:rsidRPr="00E3701C">
          <w:rPr>
            <w:rFonts w:ascii="Arial" w:eastAsia="游明朝" w:hAnsi="Arial"/>
            <w:b/>
            <w:lang w:eastAsia="en-GB"/>
          </w:rPr>
          <w:t>info</w:t>
        </w:r>
      </w:smartTag>
      <w:r w:rsidRPr="00E3701C">
        <w:rPr>
          <w:rFonts w:ascii="Arial" w:eastAsia="游明朝" w:hAnsi="Arial"/>
          <w:b/>
          <w:lang w:eastAsia="en-GB"/>
        </w:rPr>
        <w:t>rmation for testing</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3662"/>
        <w:gridCol w:w="797"/>
        <w:gridCol w:w="1145"/>
        <w:gridCol w:w="3488"/>
        <w:gridCol w:w="1389"/>
        <w:gridCol w:w="1361"/>
        <w:gridCol w:w="1568"/>
        <w:gridCol w:w="1636"/>
      </w:tblGrid>
      <w:tr w:rsidR="00FA6AB1" w:rsidRPr="00E3701C" w14:paraId="6E6BC3D4" w14:textId="77777777" w:rsidTr="00F621E5">
        <w:trPr>
          <w:trHeight w:val="105"/>
          <w:jc w:val="center"/>
        </w:trPr>
        <w:tc>
          <w:tcPr>
            <w:tcW w:w="1109" w:type="dxa"/>
            <w:tcBorders>
              <w:top w:val="single" w:sz="4" w:space="0" w:color="auto"/>
              <w:left w:val="single" w:sz="4" w:space="0" w:color="auto"/>
              <w:bottom w:val="nil"/>
              <w:right w:val="single" w:sz="4" w:space="0" w:color="auto"/>
            </w:tcBorders>
            <w:hideMark/>
          </w:tcPr>
          <w:p w14:paraId="7AAF296B" w14:textId="23FD28F7" w:rsidR="00FA6AB1" w:rsidRPr="00E3701C" w:rsidRDefault="00FA6AB1" w:rsidP="00FA6AB1">
            <w:pPr>
              <w:pStyle w:val="TAL"/>
              <w:keepNext w:val="0"/>
              <w:keepLines w:val="0"/>
              <w:rPr>
                <w:sz w:val="16"/>
                <w:szCs w:val="16"/>
                <w:lang w:eastAsia="ko-KR"/>
              </w:rPr>
            </w:pPr>
            <w:r w:rsidRPr="00E3701C">
              <w:rPr>
                <w:sz w:val="16"/>
                <w:szCs w:val="16"/>
              </w:rPr>
              <w:t>13.5.1</w:t>
            </w:r>
          </w:p>
        </w:tc>
        <w:tc>
          <w:tcPr>
            <w:tcW w:w="3662" w:type="dxa"/>
            <w:tcBorders>
              <w:top w:val="single" w:sz="4" w:space="0" w:color="auto"/>
              <w:left w:val="single" w:sz="4" w:space="0" w:color="auto"/>
              <w:bottom w:val="nil"/>
              <w:right w:val="single" w:sz="4" w:space="0" w:color="auto"/>
            </w:tcBorders>
            <w:hideMark/>
          </w:tcPr>
          <w:p w14:paraId="2CD4F186" w14:textId="5D8C4692" w:rsidR="00FA6AB1" w:rsidRPr="00E3701C" w:rsidRDefault="00FA6AB1" w:rsidP="00FA6AB1">
            <w:pPr>
              <w:pStyle w:val="TAL"/>
              <w:keepNext w:val="0"/>
              <w:keepLines w:val="0"/>
              <w:rPr>
                <w:sz w:val="16"/>
                <w:szCs w:val="16"/>
              </w:rPr>
            </w:pPr>
            <w:r w:rsidRPr="00E3701C">
              <w:rPr>
                <w:sz w:val="16"/>
                <w:szCs w:val="16"/>
              </w:rPr>
              <w:t>MTSI MO speech call / SSAC / 0% access probability for MTSI MO speech call</w:t>
            </w:r>
          </w:p>
        </w:tc>
        <w:tc>
          <w:tcPr>
            <w:tcW w:w="797" w:type="dxa"/>
            <w:tcBorders>
              <w:top w:val="single" w:sz="4" w:space="0" w:color="auto"/>
              <w:left w:val="single" w:sz="4" w:space="0" w:color="auto"/>
              <w:bottom w:val="nil"/>
              <w:right w:val="single" w:sz="4" w:space="0" w:color="auto"/>
            </w:tcBorders>
            <w:hideMark/>
          </w:tcPr>
          <w:p w14:paraId="00425AB4" w14:textId="5E3E4E9F" w:rsidR="00FA6AB1" w:rsidRPr="00E3701C" w:rsidRDefault="00FA6AB1" w:rsidP="00FA6AB1">
            <w:pPr>
              <w:pStyle w:val="TAC"/>
              <w:rPr>
                <w:sz w:val="16"/>
                <w:szCs w:val="16"/>
                <w:lang w:eastAsia="ko-KR"/>
              </w:rPr>
            </w:pPr>
            <w:r w:rsidRPr="00E3701C">
              <w:rPr>
                <w:sz w:val="16"/>
                <w:szCs w:val="16"/>
              </w:rPr>
              <w:t>Rel-9</w:t>
            </w:r>
          </w:p>
        </w:tc>
        <w:tc>
          <w:tcPr>
            <w:tcW w:w="1145" w:type="dxa"/>
            <w:tcBorders>
              <w:top w:val="single" w:sz="4" w:space="0" w:color="auto"/>
              <w:left w:val="single" w:sz="4" w:space="0" w:color="auto"/>
              <w:bottom w:val="nil"/>
              <w:right w:val="single" w:sz="4" w:space="0" w:color="auto"/>
            </w:tcBorders>
            <w:hideMark/>
          </w:tcPr>
          <w:p w14:paraId="0C9E67A3" w14:textId="1A2D168B" w:rsidR="00FA6AB1" w:rsidRPr="00E3701C" w:rsidRDefault="00FA6AB1" w:rsidP="00FA6AB1">
            <w:pPr>
              <w:pStyle w:val="TAC"/>
              <w:rPr>
                <w:sz w:val="16"/>
                <w:szCs w:val="16"/>
                <w:lang w:eastAsia="ko-KR"/>
              </w:rPr>
            </w:pPr>
            <w:r w:rsidRPr="00E3701C">
              <w:rPr>
                <w:sz w:val="16"/>
              </w:rPr>
              <w:t>C236</w:t>
            </w:r>
          </w:p>
        </w:tc>
        <w:tc>
          <w:tcPr>
            <w:tcW w:w="3488" w:type="dxa"/>
            <w:tcBorders>
              <w:top w:val="single" w:sz="4" w:space="0" w:color="auto"/>
              <w:left w:val="single" w:sz="4" w:space="0" w:color="auto"/>
              <w:bottom w:val="nil"/>
              <w:right w:val="single" w:sz="4" w:space="0" w:color="auto"/>
            </w:tcBorders>
            <w:hideMark/>
          </w:tcPr>
          <w:p w14:paraId="33FA8D31" w14:textId="30B55724" w:rsidR="00FA6AB1" w:rsidRPr="00E3701C" w:rsidRDefault="00FA6AB1" w:rsidP="00FA6AB1">
            <w:pPr>
              <w:pStyle w:val="TAL"/>
              <w:keepNext w:val="0"/>
              <w:keepLines w:val="0"/>
              <w:rPr>
                <w:sz w:val="16"/>
                <w:szCs w:val="16"/>
                <w:lang w:eastAsia="ko-KR"/>
              </w:rPr>
            </w:pPr>
            <w:r w:rsidRPr="00E3701C">
              <w:rPr>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2E0762C4" w14:textId="2AB5AB2E" w:rsidR="00FA6AB1" w:rsidRPr="00E3701C" w:rsidRDefault="00FA6AB1" w:rsidP="00FA6AB1">
            <w:pPr>
              <w:pStyle w:val="TAL"/>
              <w:keepNext w:val="0"/>
              <w:keepLines w:val="0"/>
              <w:rPr>
                <w:sz w:val="16"/>
                <w:szCs w:val="16"/>
              </w:rPr>
            </w:pPr>
            <w:r w:rsidRPr="00E3701C">
              <w:rPr>
                <w:sz w:val="16"/>
                <w:szCs w:val="16"/>
              </w:rPr>
              <w:t>pc_eFDD</w:t>
            </w:r>
          </w:p>
        </w:tc>
        <w:tc>
          <w:tcPr>
            <w:tcW w:w="1361" w:type="dxa"/>
            <w:tcBorders>
              <w:top w:val="single" w:sz="4" w:space="0" w:color="auto"/>
              <w:left w:val="single" w:sz="4" w:space="0" w:color="auto"/>
              <w:bottom w:val="single" w:sz="4" w:space="0" w:color="auto"/>
              <w:right w:val="single" w:sz="4" w:space="0" w:color="auto"/>
            </w:tcBorders>
          </w:tcPr>
          <w:p w14:paraId="6C64B8DA"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F147BDD"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FE0CED5" w14:textId="77777777" w:rsidR="00FA6AB1" w:rsidRPr="00E3701C" w:rsidRDefault="00FA6AB1" w:rsidP="00FA6AB1">
            <w:pPr>
              <w:pStyle w:val="TAL"/>
              <w:keepNext w:val="0"/>
              <w:keepLines w:val="0"/>
              <w:rPr>
                <w:sz w:val="16"/>
                <w:szCs w:val="16"/>
                <w:lang w:eastAsia="zh-CN"/>
              </w:rPr>
            </w:pPr>
          </w:p>
        </w:tc>
      </w:tr>
      <w:tr w:rsidR="00FA6AB1" w:rsidRPr="00E3701C" w14:paraId="374B4068"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37447EFF" w14:textId="77777777" w:rsidR="00FA6AB1" w:rsidRPr="00E3701C"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59C8D487" w14:textId="77777777" w:rsidR="00FA6AB1" w:rsidRPr="00E3701C"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088E1B5C" w14:textId="77777777" w:rsidR="00FA6AB1" w:rsidRPr="00E3701C"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4EBC4381" w14:textId="77777777" w:rsidR="00FA6AB1" w:rsidRPr="00E3701C"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277696B6" w14:textId="77777777" w:rsidR="00FA6AB1" w:rsidRPr="00E3701C"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0B809EB6" w14:textId="1964BE6D" w:rsidR="00FA6AB1" w:rsidRPr="00E3701C" w:rsidRDefault="00FA6AB1" w:rsidP="00FA6AB1">
            <w:pPr>
              <w:pStyle w:val="TAL"/>
              <w:keepNext w:val="0"/>
              <w:keepLines w:val="0"/>
              <w:rPr>
                <w:sz w:val="16"/>
                <w:szCs w:val="16"/>
              </w:rPr>
            </w:pPr>
            <w:r w:rsidRPr="00E3701C">
              <w:rPr>
                <w:sz w:val="16"/>
                <w:szCs w:val="16"/>
              </w:rPr>
              <w:t>pc_eTDD</w:t>
            </w:r>
          </w:p>
        </w:tc>
        <w:tc>
          <w:tcPr>
            <w:tcW w:w="1361" w:type="dxa"/>
            <w:tcBorders>
              <w:top w:val="single" w:sz="4" w:space="0" w:color="auto"/>
              <w:left w:val="single" w:sz="4" w:space="0" w:color="auto"/>
              <w:bottom w:val="single" w:sz="4" w:space="0" w:color="auto"/>
              <w:right w:val="single" w:sz="4" w:space="0" w:color="auto"/>
            </w:tcBorders>
          </w:tcPr>
          <w:p w14:paraId="60555061"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3F99625"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901DB69" w14:textId="77777777" w:rsidR="00FA6AB1" w:rsidRPr="00E3701C" w:rsidRDefault="00FA6AB1" w:rsidP="00FA6AB1">
            <w:pPr>
              <w:pStyle w:val="TAL"/>
              <w:keepNext w:val="0"/>
              <w:keepLines w:val="0"/>
              <w:rPr>
                <w:sz w:val="16"/>
                <w:szCs w:val="16"/>
                <w:lang w:eastAsia="zh-CN"/>
              </w:rPr>
            </w:pPr>
          </w:p>
        </w:tc>
      </w:tr>
      <w:tr w:rsidR="00FA6AB1" w:rsidRPr="00E3701C" w14:paraId="42C3E1F8" w14:textId="77777777" w:rsidTr="00F621E5">
        <w:trPr>
          <w:trHeight w:val="105"/>
          <w:jc w:val="center"/>
        </w:trPr>
        <w:tc>
          <w:tcPr>
            <w:tcW w:w="1109" w:type="dxa"/>
            <w:tcBorders>
              <w:top w:val="nil"/>
              <w:left w:val="single" w:sz="4" w:space="0" w:color="auto"/>
              <w:bottom w:val="nil"/>
              <w:right w:val="single" w:sz="4" w:space="0" w:color="auto"/>
            </w:tcBorders>
            <w:hideMark/>
          </w:tcPr>
          <w:p w14:paraId="5CF2B9E2" w14:textId="5A2B1137" w:rsidR="00FA6AB1" w:rsidRPr="00E3701C" w:rsidRDefault="00FA6AB1" w:rsidP="00FA6AB1">
            <w:pPr>
              <w:pStyle w:val="TAL"/>
              <w:keepNext w:val="0"/>
              <w:keepLines w:val="0"/>
              <w:rPr>
                <w:sz w:val="16"/>
                <w:szCs w:val="16"/>
                <w:lang w:eastAsia="ko-KR"/>
              </w:rPr>
            </w:pPr>
            <w:r w:rsidRPr="00E3701C">
              <w:rPr>
                <w:sz w:val="16"/>
                <w:szCs w:val="16"/>
              </w:rPr>
              <w:t>13.5.1a</w:t>
            </w:r>
          </w:p>
        </w:tc>
        <w:tc>
          <w:tcPr>
            <w:tcW w:w="3662" w:type="dxa"/>
            <w:tcBorders>
              <w:top w:val="nil"/>
              <w:left w:val="single" w:sz="4" w:space="0" w:color="auto"/>
              <w:bottom w:val="nil"/>
              <w:right w:val="single" w:sz="4" w:space="0" w:color="auto"/>
            </w:tcBorders>
            <w:hideMark/>
          </w:tcPr>
          <w:p w14:paraId="66D206B7" w14:textId="5A6ED485" w:rsidR="00FA6AB1" w:rsidRPr="00E3701C" w:rsidRDefault="00FA6AB1" w:rsidP="00FA6AB1">
            <w:pPr>
              <w:pStyle w:val="TAL"/>
              <w:keepNext w:val="0"/>
              <w:keepLines w:val="0"/>
              <w:rPr>
                <w:sz w:val="16"/>
                <w:szCs w:val="16"/>
              </w:rPr>
            </w:pPr>
            <w:r w:rsidRPr="00E3701C">
              <w:rPr>
                <w:sz w:val="16"/>
                <w:szCs w:val="16"/>
              </w:rPr>
              <w:t>MTSI MO speech call / SSAC in Connected mode / 0% access probability for MTSI MO speech call</w:t>
            </w:r>
          </w:p>
        </w:tc>
        <w:tc>
          <w:tcPr>
            <w:tcW w:w="797" w:type="dxa"/>
            <w:tcBorders>
              <w:top w:val="nil"/>
              <w:left w:val="single" w:sz="4" w:space="0" w:color="auto"/>
              <w:bottom w:val="nil"/>
              <w:right w:val="single" w:sz="4" w:space="0" w:color="auto"/>
            </w:tcBorders>
            <w:hideMark/>
          </w:tcPr>
          <w:p w14:paraId="540B8281" w14:textId="77777777" w:rsidR="00FA6AB1" w:rsidRPr="00E3701C" w:rsidRDefault="00FA6AB1" w:rsidP="00FA6AB1">
            <w:pPr>
              <w:pStyle w:val="TAC"/>
              <w:rPr>
                <w:sz w:val="16"/>
                <w:szCs w:val="16"/>
              </w:rPr>
            </w:pPr>
            <w:r w:rsidRPr="00E3701C">
              <w:rPr>
                <w:sz w:val="16"/>
                <w:szCs w:val="16"/>
              </w:rPr>
              <w:t>Rel-12</w:t>
            </w:r>
          </w:p>
          <w:p w14:paraId="3802CD7C" w14:textId="589A6614" w:rsidR="00FA6AB1" w:rsidRPr="00E3701C" w:rsidRDefault="00FA6AB1" w:rsidP="00FA6AB1">
            <w:pPr>
              <w:pStyle w:val="TAC"/>
              <w:rPr>
                <w:sz w:val="16"/>
                <w:szCs w:val="16"/>
                <w:lang w:eastAsia="ko-KR"/>
              </w:rPr>
            </w:pPr>
            <w:r w:rsidRPr="00E3701C">
              <w:rPr>
                <w:rFonts w:cs="Arial"/>
                <w:sz w:val="16"/>
                <w:szCs w:val="16"/>
              </w:rPr>
              <w:t>(Note 7)</w:t>
            </w:r>
          </w:p>
        </w:tc>
        <w:tc>
          <w:tcPr>
            <w:tcW w:w="1145" w:type="dxa"/>
            <w:tcBorders>
              <w:top w:val="nil"/>
              <w:left w:val="single" w:sz="4" w:space="0" w:color="auto"/>
              <w:bottom w:val="nil"/>
              <w:right w:val="single" w:sz="4" w:space="0" w:color="auto"/>
            </w:tcBorders>
            <w:hideMark/>
          </w:tcPr>
          <w:p w14:paraId="5E91EA0F" w14:textId="75092C07" w:rsidR="00FA6AB1" w:rsidRPr="00E3701C" w:rsidRDefault="00FA6AB1" w:rsidP="00FA6AB1">
            <w:pPr>
              <w:pStyle w:val="TAC"/>
              <w:rPr>
                <w:sz w:val="16"/>
                <w:szCs w:val="16"/>
                <w:lang w:eastAsia="ko-KR"/>
              </w:rPr>
            </w:pPr>
            <w:r w:rsidRPr="00E3701C">
              <w:rPr>
                <w:sz w:val="16"/>
              </w:rPr>
              <w:t>C236</w:t>
            </w:r>
          </w:p>
        </w:tc>
        <w:tc>
          <w:tcPr>
            <w:tcW w:w="3488" w:type="dxa"/>
            <w:tcBorders>
              <w:top w:val="nil"/>
              <w:left w:val="single" w:sz="4" w:space="0" w:color="auto"/>
              <w:bottom w:val="nil"/>
              <w:right w:val="single" w:sz="4" w:space="0" w:color="auto"/>
            </w:tcBorders>
            <w:hideMark/>
          </w:tcPr>
          <w:p w14:paraId="1ECD1D63" w14:textId="7F06C3CF" w:rsidR="00FA6AB1" w:rsidRPr="00E3701C" w:rsidRDefault="00FA6AB1" w:rsidP="00FA6AB1">
            <w:pPr>
              <w:pStyle w:val="TAL"/>
              <w:keepNext w:val="0"/>
              <w:keepLines w:val="0"/>
              <w:rPr>
                <w:sz w:val="16"/>
                <w:szCs w:val="16"/>
                <w:lang w:eastAsia="ko-KR"/>
              </w:rPr>
            </w:pPr>
            <w:r w:rsidRPr="00E3701C">
              <w:rPr>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3DED33EF" w14:textId="37F08641" w:rsidR="00FA6AB1" w:rsidRPr="00E3701C" w:rsidRDefault="00FA6AB1" w:rsidP="00FA6AB1">
            <w:pPr>
              <w:pStyle w:val="TAL"/>
              <w:keepNext w:val="0"/>
              <w:keepLines w:val="0"/>
              <w:rPr>
                <w:sz w:val="16"/>
                <w:szCs w:val="16"/>
              </w:rPr>
            </w:pPr>
            <w:r w:rsidRPr="00E3701C">
              <w:rPr>
                <w:sz w:val="16"/>
                <w:szCs w:val="16"/>
              </w:rPr>
              <w:t>pc_eFDD</w:t>
            </w:r>
          </w:p>
        </w:tc>
        <w:tc>
          <w:tcPr>
            <w:tcW w:w="1361" w:type="dxa"/>
            <w:tcBorders>
              <w:top w:val="single" w:sz="4" w:space="0" w:color="auto"/>
              <w:left w:val="single" w:sz="4" w:space="0" w:color="auto"/>
              <w:bottom w:val="single" w:sz="4" w:space="0" w:color="auto"/>
              <w:right w:val="single" w:sz="4" w:space="0" w:color="auto"/>
            </w:tcBorders>
          </w:tcPr>
          <w:p w14:paraId="4FEE30EA"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FD759B8"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399EA73" w14:textId="77777777" w:rsidR="00FA6AB1" w:rsidRPr="00E3701C" w:rsidRDefault="00FA6AB1" w:rsidP="00FA6AB1">
            <w:pPr>
              <w:pStyle w:val="TAL"/>
              <w:keepNext w:val="0"/>
              <w:keepLines w:val="0"/>
              <w:rPr>
                <w:sz w:val="16"/>
                <w:szCs w:val="16"/>
                <w:lang w:eastAsia="zh-CN"/>
              </w:rPr>
            </w:pPr>
          </w:p>
        </w:tc>
      </w:tr>
      <w:tr w:rsidR="00FA6AB1" w:rsidRPr="00E3701C" w14:paraId="6F051B0E" w14:textId="77777777" w:rsidTr="00F621E5">
        <w:trPr>
          <w:trHeight w:val="105"/>
          <w:jc w:val="center"/>
        </w:trPr>
        <w:tc>
          <w:tcPr>
            <w:tcW w:w="1109" w:type="dxa"/>
            <w:tcBorders>
              <w:top w:val="nil"/>
              <w:left w:val="single" w:sz="4" w:space="0" w:color="auto"/>
              <w:bottom w:val="single" w:sz="4" w:space="0" w:color="auto"/>
              <w:right w:val="single" w:sz="4" w:space="0" w:color="auto"/>
            </w:tcBorders>
          </w:tcPr>
          <w:p w14:paraId="6FC0B6AA" w14:textId="77777777" w:rsidR="00FA6AB1" w:rsidRPr="00E3701C"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tcPr>
          <w:p w14:paraId="4F2C9437" w14:textId="77777777" w:rsidR="00FA6AB1" w:rsidRPr="00E3701C"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7C3ED094" w14:textId="77777777" w:rsidR="00FA6AB1" w:rsidRPr="00E3701C"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10D4AC5D" w14:textId="77777777" w:rsidR="00FA6AB1" w:rsidRPr="00E3701C"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49E52328" w14:textId="77777777" w:rsidR="00FA6AB1" w:rsidRPr="00E3701C"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76829849" w14:textId="4592A42A" w:rsidR="00FA6AB1" w:rsidRPr="00E3701C" w:rsidRDefault="00FA6AB1" w:rsidP="00FA6AB1">
            <w:pPr>
              <w:pStyle w:val="TAL"/>
              <w:keepNext w:val="0"/>
              <w:keepLines w:val="0"/>
              <w:rPr>
                <w:sz w:val="16"/>
                <w:szCs w:val="16"/>
              </w:rPr>
            </w:pPr>
            <w:r w:rsidRPr="00E3701C">
              <w:rPr>
                <w:sz w:val="16"/>
                <w:szCs w:val="16"/>
              </w:rPr>
              <w:t>pc_eTDD</w:t>
            </w:r>
          </w:p>
        </w:tc>
        <w:tc>
          <w:tcPr>
            <w:tcW w:w="1361" w:type="dxa"/>
            <w:tcBorders>
              <w:top w:val="single" w:sz="4" w:space="0" w:color="auto"/>
              <w:left w:val="single" w:sz="4" w:space="0" w:color="auto"/>
              <w:bottom w:val="single" w:sz="4" w:space="0" w:color="auto"/>
              <w:right w:val="single" w:sz="4" w:space="0" w:color="auto"/>
            </w:tcBorders>
          </w:tcPr>
          <w:p w14:paraId="0B1911CC"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BCC7A87"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E856874" w14:textId="77777777" w:rsidR="00FA6AB1" w:rsidRPr="00E3701C" w:rsidRDefault="00FA6AB1" w:rsidP="00FA6AB1">
            <w:pPr>
              <w:pStyle w:val="TAL"/>
              <w:keepNext w:val="0"/>
              <w:keepLines w:val="0"/>
              <w:rPr>
                <w:sz w:val="16"/>
                <w:szCs w:val="16"/>
                <w:lang w:eastAsia="zh-CN"/>
              </w:rPr>
            </w:pPr>
          </w:p>
        </w:tc>
      </w:tr>
      <w:tr w:rsidR="00FA6AB1" w:rsidRPr="00E3701C" w14:paraId="15686004"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31EBDE06" w14:textId="0A51C7E2" w:rsidR="00FA6AB1" w:rsidRPr="00E3701C" w:rsidRDefault="00FA6AB1" w:rsidP="00FA6AB1">
            <w:pPr>
              <w:pStyle w:val="TAL"/>
              <w:keepNext w:val="0"/>
              <w:keepLines w:val="0"/>
              <w:rPr>
                <w:sz w:val="16"/>
                <w:szCs w:val="16"/>
                <w:lang w:eastAsia="ko-KR"/>
              </w:rPr>
            </w:pPr>
            <w:r w:rsidRPr="00E3701C">
              <w:rPr>
                <w:sz w:val="16"/>
                <w:szCs w:val="16"/>
              </w:rPr>
              <w:t>13.5.1b</w:t>
            </w:r>
          </w:p>
        </w:tc>
        <w:tc>
          <w:tcPr>
            <w:tcW w:w="3662" w:type="dxa"/>
            <w:tcBorders>
              <w:top w:val="nil"/>
              <w:left w:val="single" w:sz="4" w:space="0" w:color="auto"/>
              <w:bottom w:val="single" w:sz="4" w:space="0" w:color="auto"/>
              <w:right w:val="single" w:sz="4" w:space="0" w:color="auto"/>
            </w:tcBorders>
            <w:hideMark/>
          </w:tcPr>
          <w:p w14:paraId="40B1626C" w14:textId="58B3BFED" w:rsidR="00FA6AB1" w:rsidRPr="00E3701C" w:rsidRDefault="00FA6AB1" w:rsidP="00FA6AB1">
            <w:pPr>
              <w:pStyle w:val="TAL"/>
              <w:keepNext w:val="0"/>
              <w:keepLines w:val="0"/>
              <w:rPr>
                <w:sz w:val="16"/>
                <w:szCs w:val="16"/>
              </w:rPr>
            </w:pPr>
            <w:r w:rsidRPr="00E3701C">
              <w:rPr>
                <w:sz w:val="16"/>
                <w:szCs w:val="16"/>
              </w:rPr>
              <w:t>Void</w:t>
            </w:r>
          </w:p>
        </w:tc>
        <w:tc>
          <w:tcPr>
            <w:tcW w:w="797" w:type="dxa"/>
            <w:tcBorders>
              <w:top w:val="nil"/>
              <w:left w:val="single" w:sz="4" w:space="0" w:color="auto"/>
              <w:bottom w:val="single" w:sz="4" w:space="0" w:color="auto"/>
              <w:right w:val="single" w:sz="4" w:space="0" w:color="auto"/>
            </w:tcBorders>
          </w:tcPr>
          <w:p w14:paraId="7019A5B1" w14:textId="77777777" w:rsidR="00FA6AB1" w:rsidRPr="00E3701C"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22F67D0D" w14:textId="77777777" w:rsidR="00FA6AB1" w:rsidRPr="00E3701C"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6528180A" w14:textId="77777777" w:rsidR="00FA6AB1" w:rsidRPr="00E3701C"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4E2F19F0" w14:textId="77777777" w:rsidR="00FA6AB1" w:rsidRPr="00E3701C" w:rsidRDefault="00FA6AB1" w:rsidP="00FA6AB1">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0002F205"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C0B5787"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A2981E1" w14:textId="77777777" w:rsidR="00FA6AB1" w:rsidRPr="00E3701C" w:rsidRDefault="00FA6AB1" w:rsidP="00FA6AB1">
            <w:pPr>
              <w:pStyle w:val="TAL"/>
              <w:keepNext w:val="0"/>
              <w:keepLines w:val="0"/>
              <w:rPr>
                <w:sz w:val="16"/>
                <w:szCs w:val="16"/>
                <w:lang w:eastAsia="zh-CN"/>
              </w:rPr>
            </w:pPr>
          </w:p>
        </w:tc>
      </w:tr>
      <w:tr w:rsidR="00FA6AB1" w:rsidRPr="00E3701C" w14:paraId="3203793A" w14:textId="77777777" w:rsidTr="00D01FA6">
        <w:trPr>
          <w:trHeight w:val="105"/>
          <w:jc w:val="center"/>
        </w:trPr>
        <w:tc>
          <w:tcPr>
            <w:tcW w:w="1109" w:type="dxa"/>
            <w:tcBorders>
              <w:top w:val="nil"/>
              <w:left w:val="single" w:sz="4" w:space="0" w:color="auto"/>
              <w:bottom w:val="nil"/>
              <w:right w:val="single" w:sz="4" w:space="0" w:color="auto"/>
            </w:tcBorders>
            <w:hideMark/>
          </w:tcPr>
          <w:p w14:paraId="60383A90" w14:textId="062CEC69" w:rsidR="00FA6AB1" w:rsidRPr="00E3701C" w:rsidRDefault="00FA6AB1" w:rsidP="00FA6AB1">
            <w:pPr>
              <w:pStyle w:val="TAL"/>
              <w:keepNext w:val="0"/>
              <w:keepLines w:val="0"/>
              <w:rPr>
                <w:sz w:val="16"/>
                <w:szCs w:val="16"/>
              </w:rPr>
            </w:pPr>
            <w:r w:rsidRPr="00E3701C">
              <w:rPr>
                <w:sz w:val="16"/>
                <w:szCs w:val="16"/>
                <w:lang w:eastAsia="ja-JP"/>
              </w:rPr>
              <w:t>13.5.1c</w:t>
            </w:r>
          </w:p>
        </w:tc>
        <w:tc>
          <w:tcPr>
            <w:tcW w:w="3662" w:type="dxa"/>
            <w:tcBorders>
              <w:top w:val="nil"/>
              <w:left w:val="single" w:sz="4" w:space="0" w:color="auto"/>
              <w:bottom w:val="nil"/>
              <w:right w:val="single" w:sz="4" w:space="0" w:color="auto"/>
            </w:tcBorders>
            <w:hideMark/>
          </w:tcPr>
          <w:p w14:paraId="682BA098" w14:textId="467F83E4" w:rsidR="00FA6AB1" w:rsidRPr="00E3701C" w:rsidRDefault="00FA6AB1" w:rsidP="00FA6AB1">
            <w:pPr>
              <w:pStyle w:val="TAL"/>
              <w:keepNext w:val="0"/>
              <w:keepLines w:val="0"/>
              <w:rPr>
                <w:rFonts w:eastAsiaTheme="minorEastAsia"/>
                <w:sz w:val="16"/>
                <w:szCs w:val="16"/>
              </w:rPr>
            </w:pPr>
            <w:r w:rsidRPr="00E3701C">
              <w:rPr>
                <w:rFonts w:eastAsia="游明朝"/>
                <w:sz w:val="16"/>
                <w:szCs w:val="16"/>
              </w:rPr>
              <w:t>MTSI MO speech call / SSAC / 0% access probability for MTSI MO speech call / AC-Barring per PLMN</w:t>
            </w:r>
          </w:p>
        </w:tc>
        <w:tc>
          <w:tcPr>
            <w:tcW w:w="797" w:type="dxa"/>
            <w:tcBorders>
              <w:top w:val="nil"/>
              <w:left w:val="single" w:sz="4" w:space="0" w:color="auto"/>
              <w:bottom w:val="nil"/>
              <w:right w:val="single" w:sz="4" w:space="0" w:color="auto"/>
            </w:tcBorders>
            <w:hideMark/>
          </w:tcPr>
          <w:p w14:paraId="6CBCD1D7" w14:textId="2F8681D1" w:rsidR="00FA6AB1" w:rsidRPr="00E3701C" w:rsidRDefault="00FA6AB1" w:rsidP="00FA6AB1">
            <w:pPr>
              <w:pStyle w:val="TAC"/>
              <w:rPr>
                <w:sz w:val="16"/>
                <w:szCs w:val="16"/>
                <w:lang w:eastAsia="ko-KR"/>
              </w:rPr>
            </w:pPr>
            <w:r w:rsidRPr="00E3701C">
              <w:rPr>
                <w:rFonts w:eastAsia="游明朝"/>
                <w:sz w:val="16"/>
                <w:szCs w:val="16"/>
              </w:rPr>
              <w:t>Rel-12</w:t>
            </w:r>
          </w:p>
        </w:tc>
        <w:tc>
          <w:tcPr>
            <w:tcW w:w="1145" w:type="dxa"/>
            <w:tcBorders>
              <w:top w:val="nil"/>
              <w:left w:val="single" w:sz="4" w:space="0" w:color="auto"/>
              <w:bottom w:val="nil"/>
              <w:right w:val="single" w:sz="4" w:space="0" w:color="auto"/>
            </w:tcBorders>
            <w:hideMark/>
          </w:tcPr>
          <w:p w14:paraId="22CB1127" w14:textId="6467A4C5" w:rsidR="00FA6AB1" w:rsidRPr="00E3701C" w:rsidRDefault="00FA6AB1" w:rsidP="00FA6AB1">
            <w:pPr>
              <w:pStyle w:val="TAC"/>
              <w:rPr>
                <w:sz w:val="16"/>
                <w:szCs w:val="16"/>
                <w:lang w:eastAsia="ko-KR"/>
              </w:rPr>
            </w:pPr>
            <w:r w:rsidRPr="00E3701C">
              <w:rPr>
                <w:rFonts w:eastAsia="游明朝"/>
                <w:sz w:val="16"/>
              </w:rPr>
              <w:t>C236</w:t>
            </w:r>
          </w:p>
        </w:tc>
        <w:tc>
          <w:tcPr>
            <w:tcW w:w="3488" w:type="dxa"/>
            <w:tcBorders>
              <w:top w:val="nil"/>
              <w:left w:val="single" w:sz="4" w:space="0" w:color="auto"/>
              <w:bottom w:val="nil"/>
              <w:right w:val="single" w:sz="4" w:space="0" w:color="auto"/>
            </w:tcBorders>
            <w:hideMark/>
          </w:tcPr>
          <w:p w14:paraId="635DDC4F" w14:textId="7E10B4C5" w:rsidR="00FA6AB1" w:rsidRPr="00E3701C" w:rsidRDefault="00FA6AB1" w:rsidP="00FA6AB1">
            <w:pPr>
              <w:pStyle w:val="TAL"/>
              <w:keepNext w:val="0"/>
              <w:keepLines w:val="0"/>
              <w:rPr>
                <w:sz w:val="16"/>
                <w:szCs w:val="16"/>
                <w:lang w:eastAsia="ko-KR"/>
              </w:rPr>
            </w:pPr>
            <w:r w:rsidRPr="00E3701C">
              <w:rPr>
                <w:rFonts w:eastAsia="游明朝"/>
                <w:sz w:val="16"/>
                <w:szCs w:val="16"/>
              </w:rPr>
              <w:t>UEs supporting E-UTRA and Initiating session and MTSI speech</w:t>
            </w:r>
          </w:p>
        </w:tc>
        <w:tc>
          <w:tcPr>
            <w:tcW w:w="1389" w:type="dxa"/>
            <w:tcBorders>
              <w:top w:val="single" w:sz="4" w:space="0" w:color="auto"/>
              <w:left w:val="single" w:sz="4" w:space="0" w:color="auto"/>
              <w:bottom w:val="single" w:sz="4" w:space="0" w:color="auto"/>
              <w:right w:val="single" w:sz="4" w:space="0" w:color="auto"/>
            </w:tcBorders>
            <w:hideMark/>
          </w:tcPr>
          <w:p w14:paraId="22D9A60E" w14:textId="65CEF723" w:rsidR="00FA6AB1" w:rsidRPr="00E3701C" w:rsidRDefault="00FA6AB1" w:rsidP="00FA6AB1">
            <w:pPr>
              <w:pStyle w:val="TAL"/>
              <w:keepNext w:val="0"/>
              <w:keepLines w:val="0"/>
              <w:rPr>
                <w:sz w:val="16"/>
                <w:szCs w:val="16"/>
              </w:rPr>
            </w:pPr>
            <w:r w:rsidRPr="00E3701C">
              <w:rPr>
                <w:rFonts w:eastAsia="游明朝"/>
                <w:sz w:val="16"/>
                <w:szCs w:val="16"/>
              </w:rPr>
              <w:t>pc_eFDD</w:t>
            </w:r>
          </w:p>
        </w:tc>
        <w:tc>
          <w:tcPr>
            <w:tcW w:w="1361" w:type="dxa"/>
            <w:tcBorders>
              <w:top w:val="single" w:sz="4" w:space="0" w:color="auto"/>
              <w:left w:val="single" w:sz="4" w:space="0" w:color="auto"/>
              <w:bottom w:val="single" w:sz="4" w:space="0" w:color="auto"/>
              <w:right w:val="single" w:sz="4" w:space="0" w:color="auto"/>
            </w:tcBorders>
          </w:tcPr>
          <w:p w14:paraId="12C43B62"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D26DF58"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752E40C" w14:textId="77777777" w:rsidR="00FA6AB1" w:rsidRPr="00E3701C" w:rsidRDefault="00FA6AB1" w:rsidP="00FA6AB1">
            <w:pPr>
              <w:pStyle w:val="TAL"/>
              <w:keepNext w:val="0"/>
              <w:keepLines w:val="0"/>
              <w:rPr>
                <w:sz w:val="16"/>
                <w:szCs w:val="16"/>
                <w:lang w:eastAsia="zh-CN"/>
              </w:rPr>
            </w:pPr>
          </w:p>
        </w:tc>
      </w:tr>
      <w:tr w:rsidR="00FA6AB1" w:rsidRPr="00E3701C" w14:paraId="4387D37D"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4A4E69E1" w14:textId="4FEBF50C" w:rsidR="00FA6AB1" w:rsidRPr="00E3701C"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3D40C557" w14:textId="2A24A673" w:rsidR="00FA6AB1" w:rsidRPr="00E3701C"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78DF63F5" w14:textId="5B12627E" w:rsidR="00FA6AB1" w:rsidRPr="00E3701C"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2D0AA78A" w14:textId="6B595802" w:rsidR="00FA6AB1" w:rsidRPr="00E3701C"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CCA2497" w14:textId="5D923591" w:rsidR="00FA6AB1" w:rsidRPr="00E3701C"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1EA64F6" w14:textId="0FC555E6" w:rsidR="00FA6AB1" w:rsidRPr="00E3701C" w:rsidRDefault="00FA6AB1" w:rsidP="00FA6AB1">
            <w:pPr>
              <w:pStyle w:val="TAL"/>
              <w:keepNext w:val="0"/>
              <w:keepLines w:val="0"/>
              <w:rPr>
                <w:sz w:val="16"/>
                <w:szCs w:val="16"/>
              </w:rPr>
            </w:pPr>
            <w:r w:rsidRPr="00E3701C">
              <w:rPr>
                <w:sz w:val="16"/>
                <w:szCs w:val="16"/>
              </w:rPr>
              <w:t>pc_eTDD</w:t>
            </w:r>
          </w:p>
        </w:tc>
        <w:tc>
          <w:tcPr>
            <w:tcW w:w="1361" w:type="dxa"/>
            <w:tcBorders>
              <w:top w:val="single" w:sz="4" w:space="0" w:color="auto"/>
              <w:left w:val="single" w:sz="4" w:space="0" w:color="auto"/>
              <w:bottom w:val="single" w:sz="4" w:space="0" w:color="auto"/>
              <w:right w:val="single" w:sz="4" w:space="0" w:color="auto"/>
            </w:tcBorders>
          </w:tcPr>
          <w:p w14:paraId="582FFC5F"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3F19B88"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6E89423" w14:textId="77777777" w:rsidR="00FA6AB1" w:rsidRPr="00E3701C" w:rsidRDefault="00FA6AB1" w:rsidP="00FA6AB1">
            <w:pPr>
              <w:pStyle w:val="TAL"/>
              <w:keepNext w:val="0"/>
              <w:keepLines w:val="0"/>
              <w:rPr>
                <w:sz w:val="16"/>
                <w:szCs w:val="16"/>
                <w:lang w:eastAsia="zh-CN"/>
              </w:rPr>
            </w:pPr>
          </w:p>
        </w:tc>
      </w:tr>
      <w:tr w:rsidR="00FA6AB1" w:rsidRPr="00E3701C" w14:paraId="7B6350B4" w14:textId="77777777" w:rsidTr="00D01FA6">
        <w:trPr>
          <w:trHeight w:val="105"/>
          <w:jc w:val="center"/>
        </w:trPr>
        <w:tc>
          <w:tcPr>
            <w:tcW w:w="1109" w:type="dxa"/>
            <w:tcBorders>
              <w:top w:val="single" w:sz="4" w:space="0" w:color="auto"/>
              <w:left w:val="single" w:sz="4" w:space="0" w:color="auto"/>
              <w:bottom w:val="nil"/>
              <w:right w:val="single" w:sz="4" w:space="0" w:color="auto"/>
            </w:tcBorders>
          </w:tcPr>
          <w:p w14:paraId="4CC934E8" w14:textId="207D1E77" w:rsidR="00FA6AB1" w:rsidRPr="00E3701C" w:rsidRDefault="00FA6AB1" w:rsidP="00FA6AB1">
            <w:pPr>
              <w:pStyle w:val="TAL"/>
              <w:keepNext w:val="0"/>
              <w:keepLines w:val="0"/>
              <w:rPr>
                <w:sz w:val="16"/>
                <w:szCs w:val="16"/>
                <w:lang w:eastAsia="ko-KR"/>
              </w:rPr>
            </w:pPr>
            <w:r w:rsidRPr="00E3701C">
              <w:rPr>
                <w:sz w:val="16"/>
                <w:szCs w:val="16"/>
              </w:rPr>
              <w:t>13.5.2</w:t>
            </w:r>
          </w:p>
        </w:tc>
        <w:tc>
          <w:tcPr>
            <w:tcW w:w="3662" w:type="dxa"/>
            <w:tcBorders>
              <w:top w:val="single" w:sz="4" w:space="0" w:color="auto"/>
              <w:left w:val="single" w:sz="4" w:space="0" w:color="auto"/>
              <w:bottom w:val="nil"/>
              <w:right w:val="single" w:sz="4" w:space="0" w:color="auto"/>
            </w:tcBorders>
          </w:tcPr>
          <w:p w14:paraId="5DFF8198" w14:textId="7B0680C3" w:rsidR="00FA6AB1" w:rsidRPr="00E3701C" w:rsidRDefault="00FA6AB1" w:rsidP="00FA6AB1">
            <w:pPr>
              <w:pStyle w:val="TAL"/>
              <w:keepNext w:val="0"/>
              <w:keepLines w:val="0"/>
              <w:rPr>
                <w:sz w:val="16"/>
                <w:szCs w:val="16"/>
              </w:rPr>
            </w:pPr>
            <w:r w:rsidRPr="00E3701C">
              <w:rPr>
                <w:sz w:val="16"/>
                <w:szCs w:val="16"/>
              </w:rPr>
              <w:t>MTSI MO video call / SSAC / 0% access probability for MTSI MO video call</w:t>
            </w:r>
          </w:p>
        </w:tc>
        <w:tc>
          <w:tcPr>
            <w:tcW w:w="797" w:type="dxa"/>
            <w:tcBorders>
              <w:top w:val="single" w:sz="4" w:space="0" w:color="auto"/>
              <w:left w:val="single" w:sz="4" w:space="0" w:color="auto"/>
              <w:bottom w:val="nil"/>
              <w:right w:val="single" w:sz="4" w:space="0" w:color="auto"/>
            </w:tcBorders>
          </w:tcPr>
          <w:p w14:paraId="2E1B91D7" w14:textId="4386A842" w:rsidR="00FA6AB1" w:rsidRPr="00E3701C" w:rsidRDefault="00FA6AB1" w:rsidP="00FA6AB1">
            <w:pPr>
              <w:pStyle w:val="TAC"/>
              <w:rPr>
                <w:sz w:val="16"/>
                <w:szCs w:val="16"/>
                <w:lang w:eastAsia="ko-KR"/>
              </w:rPr>
            </w:pPr>
            <w:r w:rsidRPr="00E3701C">
              <w:rPr>
                <w:sz w:val="16"/>
                <w:szCs w:val="16"/>
              </w:rPr>
              <w:t>Rel-9</w:t>
            </w:r>
          </w:p>
        </w:tc>
        <w:tc>
          <w:tcPr>
            <w:tcW w:w="1145" w:type="dxa"/>
            <w:tcBorders>
              <w:top w:val="single" w:sz="4" w:space="0" w:color="auto"/>
              <w:left w:val="single" w:sz="4" w:space="0" w:color="auto"/>
              <w:bottom w:val="nil"/>
              <w:right w:val="single" w:sz="4" w:space="0" w:color="auto"/>
            </w:tcBorders>
          </w:tcPr>
          <w:p w14:paraId="72B6B4FA" w14:textId="1FF1C9B7" w:rsidR="00FA6AB1" w:rsidRPr="00E3701C" w:rsidRDefault="00FA6AB1" w:rsidP="00FA6AB1">
            <w:pPr>
              <w:pStyle w:val="TAC"/>
              <w:rPr>
                <w:sz w:val="16"/>
                <w:szCs w:val="16"/>
                <w:lang w:eastAsia="ko-KR"/>
              </w:rPr>
            </w:pPr>
            <w:r w:rsidRPr="00E3701C">
              <w:rPr>
                <w:sz w:val="16"/>
              </w:rPr>
              <w:t>C237</w:t>
            </w:r>
          </w:p>
        </w:tc>
        <w:tc>
          <w:tcPr>
            <w:tcW w:w="3488" w:type="dxa"/>
            <w:tcBorders>
              <w:top w:val="single" w:sz="4" w:space="0" w:color="auto"/>
              <w:left w:val="single" w:sz="4" w:space="0" w:color="auto"/>
              <w:bottom w:val="nil"/>
              <w:right w:val="single" w:sz="4" w:space="0" w:color="auto"/>
            </w:tcBorders>
          </w:tcPr>
          <w:p w14:paraId="6649CCC9" w14:textId="19D42DE0" w:rsidR="00FA6AB1" w:rsidRPr="00E3701C" w:rsidRDefault="00FA6AB1" w:rsidP="00FA6AB1">
            <w:pPr>
              <w:pStyle w:val="TAL"/>
              <w:keepNext w:val="0"/>
              <w:keepLines w:val="0"/>
              <w:rPr>
                <w:sz w:val="16"/>
                <w:szCs w:val="16"/>
                <w:lang w:eastAsia="ko-KR"/>
              </w:rPr>
            </w:pPr>
            <w:r w:rsidRPr="00E3701C">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38421F80" w14:textId="5B34AB3A" w:rsidR="00FA6AB1" w:rsidRPr="00E3701C" w:rsidRDefault="00FA6AB1" w:rsidP="00FA6AB1">
            <w:pPr>
              <w:pStyle w:val="TAL"/>
              <w:keepNext w:val="0"/>
              <w:keepLines w:val="0"/>
              <w:rPr>
                <w:sz w:val="16"/>
                <w:szCs w:val="16"/>
              </w:rPr>
            </w:pPr>
            <w:r w:rsidRPr="00E3701C">
              <w:rPr>
                <w:sz w:val="16"/>
                <w:szCs w:val="16"/>
              </w:rPr>
              <w:t>pc_eFDD</w:t>
            </w:r>
          </w:p>
        </w:tc>
        <w:tc>
          <w:tcPr>
            <w:tcW w:w="1361" w:type="dxa"/>
            <w:tcBorders>
              <w:top w:val="single" w:sz="4" w:space="0" w:color="auto"/>
              <w:left w:val="single" w:sz="4" w:space="0" w:color="auto"/>
              <w:bottom w:val="single" w:sz="4" w:space="0" w:color="auto"/>
              <w:right w:val="single" w:sz="4" w:space="0" w:color="auto"/>
            </w:tcBorders>
          </w:tcPr>
          <w:p w14:paraId="5BBF3B3A"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2501615"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656C00B0" w14:textId="77777777" w:rsidR="00FA6AB1" w:rsidRPr="00E3701C" w:rsidRDefault="00FA6AB1" w:rsidP="00FA6AB1">
            <w:pPr>
              <w:pStyle w:val="TAL"/>
              <w:keepNext w:val="0"/>
              <w:keepLines w:val="0"/>
              <w:rPr>
                <w:sz w:val="16"/>
                <w:szCs w:val="16"/>
                <w:lang w:eastAsia="zh-CN"/>
              </w:rPr>
            </w:pPr>
          </w:p>
        </w:tc>
      </w:tr>
      <w:tr w:rsidR="00FA6AB1" w:rsidRPr="00E3701C" w14:paraId="75B53532"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2C1BF165" w14:textId="0E99A485" w:rsidR="00FA6AB1" w:rsidRPr="00E3701C"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70867AA" w14:textId="37492AA1" w:rsidR="00FA6AB1" w:rsidRPr="00E3701C"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7936FA12" w14:textId="0CF531B1" w:rsidR="00FA6AB1" w:rsidRPr="00E3701C"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4D248F9B" w14:textId="3580068D" w:rsidR="00FA6AB1" w:rsidRPr="00E3701C"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EA60BF2" w14:textId="0B88325B" w:rsidR="00FA6AB1" w:rsidRPr="00E3701C"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13250634" w14:textId="4718E4E1" w:rsidR="00FA6AB1" w:rsidRPr="00E3701C" w:rsidRDefault="00FA6AB1" w:rsidP="00FA6AB1">
            <w:pPr>
              <w:pStyle w:val="TAL"/>
              <w:keepNext w:val="0"/>
              <w:keepLines w:val="0"/>
              <w:rPr>
                <w:sz w:val="16"/>
                <w:szCs w:val="16"/>
              </w:rPr>
            </w:pPr>
            <w:r w:rsidRPr="00E3701C">
              <w:rPr>
                <w:sz w:val="16"/>
                <w:szCs w:val="16"/>
              </w:rPr>
              <w:t>pc_eTDD</w:t>
            </w:r>
          </w:p>
        </w:tc>
        <w:tc>
          <w:tcPr>
            <w:tcW w:w="1361" w:type="dxa"/>
            <w:tcBorders>
              <w:top w:val="single" w:sz="4" w:space="0" w:color="auto"/>
              <w:left w:val="single" w:sz="4" w:space="0" w:color="auto"/>
              <w:bottom w:val="single" w:sz="4" w:space="0" w:color="auto"/>
              <w:right w:val="single" w:sz="4" w:space="0" w:color="auto"/>
            </w:tcBorders>
          </w:tcPr>
          <w:p w14:paraId="0E6BB0B7"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4671C52"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2B64657" w14:textId="77777777" w:rsidR="00FA6AB1" w:rsidRPr="00E3701C" w:rsidRDefault="00FA6AB1" w:rsidP="00FA6AB1">
            <w:pPr>
              <w:pStyle w:val="TAL"/>
              <w:keepNext w:val="0"/>
              <w:keepLines w:val="0"/>
              <w:rPr>
                <w:sz w:val="16"/>
                <w:szCs w:val="16"/>
                <w:lang w:eastAsia="zh-CN"/>
              </w:rPr>
            </w:pPr>
          </w:p>
        </w:tc>
      </w:tr>
      <w:tr w:rsidR="00FA6AB1" w:rsidRPr="00E3701C" w14:paraId="050169D2" w14:textId="77777777" w:rsidTr="00D01FA6">
        <w:trPr>
          <w:trHeight w:val="105"/>
          <w:jc w:val="center"/>
        </w:trPr>
        <w:tc>
          <w:tcPr>
            <w:tcW w:w="1109" w:type="dxa"/>
            <w:tcBorders>
              <w:top w:val="nil"/>
              <w:left w:val="single" w:sz="4" w:space="0" w:color="auto"/>
              <w:bottom w:val="nil"/>
              <w:right w:val="single" w:sz="4" w:space="0" w:color="auto"/>
            </w:tcBorders>
          </w:tcPr>
          <w:p w14:paraId="43C6A4D8" w14:textId="2111620F" w:rsidR="00FA6AB1" w:rsidRPr="00E3701C" w:rsidRDefault="00FA6AB1" w:rsidP="00FA6AB1">
            <w:pPr>
              <w:pStyle w:val="TAL"/>
              <w:keepNext w:val="0"/>
              <w:keepLines w:val="0"/>
              <w:rPr>
                <w:sz w:val="16"/>
                <w:szCs w:val="16"/>
                <w:lang w:eastAsia="ko-KR"/>
              </w:rPr>
            </w:pPr>
            <w:r w:rsidRPr="00E3701C">
              <w:rPr>
                <w:sz w:val="16"/>
                <w:szCs w:val="16"/>
              </w:rPr>
              <w:t>13.5.2a</w:t>
            </w:r>
          </w:p>
        </w:tc>
        <w:tc>
          <w:tcPr>
            <w:tcW w:w="3662" w:type="dxa"/>
            <w:tcBorders>
              <w:top w:val="nil"/>
              <w:left w:val="single" w:sz="4" w:space="0" w:color="auto"/>
              <w:bottom w:val="nil"/>
              <w:right w:val="single" w:sz="4" w:space="0" w:color="auto"/>
            </w:tcBorders>
          </w:tcPr>
          <w:p w14:paraId="36AEB8AD" w14:textId="32EBAD85" w:rsidR="00FA6AB1" w:rsidRPr="00E3701C" w:rsidRDefault="00FA6AB1" w:rsidP="00FA6AB1">
            <w:pPr>
              <w:pStyle w:val="TAL"/>
              <w:keepNext w:val="0"/>
              <w:keepLines w:val="0"/>
              <w:rPr>
                <w:sz w:val="16"/>
                <w:szCs w:val="16"/>
              </w:rPr>
            </w:pPr>
            <w:r w:rsidRPr="00E3701C">
              <w:rPr>
                <w:sz w:val="16"/>
                <w:szCs w:val="16"/>
              </w:rPr>
              <w:t>MTSI MO video call / SSAC in Connected mode / 0% access probability for MTSI MO video call</w:t>
            </w:r>
          </w:p>
        </w:tc>
        <w:tc>
          <w:tcPr>
            <w:tcW w:w="797" w:type="dxa"/>
            <w:tcBorders>
              <w:top w:val="nil"/>
              <w:left w:val="single" w:sz="4" w:space="0" w:color="auto"/>
              <w:bottom w:val="nil"/>
              <w:right w:val="single" w:sz="4" w:space="0" w:color="auto"/>
            </w:tcBorders>
          </w:tcPr>
          <w:p w14:paraId="166C9984" w14:textId="77777777" w:rsidR="00FA6AB1" w:rsidRPr="00E3701C" w:rsidRDefault="00FA6AB1" w:rsidP="00FA6AB1">
            <w:pPr>
              <w:pStyle w:val="TAC"/>
              <w:rPr>
                <w:sz w:val="16"/>
                <w:szCs w:val="16"/>
              </w:rPr>
            </w:pPr>
            <w:r w:rsidRPr="00E3701C">
              <w:rPr>
                <w:sz w:val="16"/>
                <w:szCs w:val="16"/>
              </w:rPr>
              <w:t>Rel-12</w:t>
            </w:r>
          </w:p>
          <w:p w14:paraId="67EFA641" w14:textId="5F4A1A65" w:rsidR="00FA6AB1" w:rsidRPr="00E3701C" w:rsidRDefault="00FA6AB1" w:rsidP="00FA6AB1">
            <w:pPr>
              <w:pStyle w:val="TAC"/>
              <w:rPr>
                <w:sz w:val="16"/>
                <w:szCs w:val="16"/>
                <w:lang w:eastAsia="ko-KR"/>
              </w:rPr>
            </w:pPr>
            <w:r w:rsidRPr="00E3701C">
              <w:rPr>
                <w:rFonts w:cs="Arial"/>
                <w:sz w:val="16"/>
                <w:szCs w:val="16"/>
              </w:rPr>
              <w:t>(Note 7)</w:t>
            </w:r>
          </w:p>
        </w:tc>
        <w:tc>
          <w:tcPr>
            <w:tcW w:w="1145" w:type="dxa"/>
            <w:tcBorders>
              <w:top w:val="nil"/>
              <w:left w:val="single" w:sz="4" w:space="0" w:color="auto"/>
              <w:bottom w:val="nil"/>
              <w:right w:val="single" w:sz="4" w:space="0" w:color="auto"/>
            </w:tcBorders>
          </w:tcPr>
          <w:p w14:paraId="6FC9EA8B" w14:textId="38E36C6F" w:rsidR="00FA6AB1" w:rsidRPr="00E3701C" w:rsidRDefault="00FA6AB1" w:rsidP="00FA6AB1">
            <w:pPr>
              <w:pStyle w:val="TAC"/>
              <w:rPr>
                <w:sz w:val="16"/>
                <w:szCs w:val="16"/>
                <w:lang w:eastAsia="ko-KR"/>
              </w:rPr>
            </w:pPr>
            <w:r w:rsidRPr="00E3701C">
              <w:rPr>
                <w:sz w:val="16"/>
              </w:rPr>
              <w:t>C237</w:t>
            </w:r>
          </w:p>
        </w:tc>
        <w:tc>
          <w:tcPr>
            <w:tcW w:w="3488" w:type="dxa"/>
            <w:tcBorders>
              <w:top w:val="nil"/>
              <w:left w:val="single" w:sz="4" w:space="0" w:color="auto"/>
              <w:bottom w:val="nil"/>
              <w:right w:val="single" w:sz="4" w:space="0" w:color="auto"/>
            </w:tcBorders>
          </w:tcPr>
          <w:p w14:paraId="3037DC05" w14:textId="07C3ACB4" w:rsidR="00FA6AB1" w:rsidRPr="00E3701C" w:rsidRDefault="00FA6AB1" w:rsidP="00FA6AB1">
            <w:pPr>
              <w:pStyle w:val="TAL"/>
              <w:keepNext w:val="0"/>
              <w:keepLines w:val="0"/>
              <w:rPr>
                <w:sz w:val="16"/>
                <w:szCs w:val="16"/>
                <w:lang w:eastAsia="ko-KR"/>
              </w:rPr>
            </w:pPr>
            <w:r w:rsidRPr="00E3701C">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6A0079AA" w14:textId="3EB7DE94" w:rsidR="00FA6AB1" w:rsidRPr="00E3701C" w:rsidRDefault="00FA6AB1" w:rsidP="00FA6AB1">
            <w:pPr>
              <w:pStyle w:val="TAL"/>
              <w:keepNext w:val="0"/>
              <w:keepLines w:val="0"/>
              <w:rPr>
                <w:sz w:val="16"/>
                <w:szCs w:val="16"/>
              </w:rPr>
            </w:pPr>
            <w:r w:rsidRPr="00E3701C">
              <w:rPr>
                <w:sz w:val="16"/>
                <w:szCs w:val="16"/>
              </w:rPr>
              <w:t>pc_eFDD</w:t>
            </w:r>
          </w:p>
        </w:tc>
        <w:tc>
          <w:tcPr>
            <w:tcW w:w="1361" w:type="dxa"/>
            <w:tcBorders>
              <w:top w:val="single" w:sz="4" w:space="0" w:color="auto"/>
              <w:left w:val="single" w:sz="4" w:space="0" w:color="auto"/>
              <w:bottom w:val="single" w:sz="4" w:space="0" w:color="auto"/>
              <w:right w:val="single" w:sz="4" w:space="0" w:color="auto"/>
            </w:tcBorders>
          </w:tcPr>
          <w:p w14:paraId="2F486466"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7405747"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A60F770" w14:textId="77777777" w:rsidR="00FA6AB1" w:rsidRPr="00E3701C" w:rsidRDefault="00FA6AB1" w:rsidP="00FA6AB1">
            <w:pPr>
              <w:pStyle w:val="TAL"/>
              <w:keepNext w:val="0"/>
              <w:keepLines w:val="0"/>
              <w:rPr>
                <w:sz w:val="16"/>
                <w:szCs w:val="16"/>
                <w:lang w:eastAsia="zh-CN"/>
              </w:rPr>
            </w:pPr>
          </w:p>
        </w:tc>
      </w:tr>
      <w:tr w:rsidR="00FA6AB1" w:rsidRPr="00E3701C" w14:paraId="5C06D137" w14:textId="77777777" w:rsidTr="00F621E5">
        <w:trPr>
          <w:trHeight w:val="105"/>
          <w:jc w:val="center"/>
        </w:trPr>
        <w:tc>
          <w:tcPr>
            <w:tcW w:w="1109" w:type="dxa"/>
            <w:tcBorders>
              <w:top w:val="nil"/>
              <w:left w:val="single" w:sz="4" w:space="0" w:color="auto"/>
              <w:bottom w:val="single" w:sz="4" w:space="0" w:color="auto"/>
              <w:right w:val="single" w:sz="4" w:space="0" w:color="auto"/>
            </w:tcBorders>
            <w:hideMark/>
          </w:tcPr>
          <w:p w14:paraId="22454082" w14:textId="2EE2B566" w:rsidR="00FA6AB1" w:rsidRPr="00E3701C"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55C87CF0" w14:textId="4A55D788" w:rsidR="00FA6AB1" w:rsidRPr="00E3701C"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tcPr>
          <w:p w14:paraId="076DE87F" w14:textId="77777777" w:rsidR="00FA6AB1" w:rsidRPr="00E3701C"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tcPr>
          <w:p w14:paraId="1E7CF36E" w14:textId="77777777" w:rsidR="00FA6AB1" w:rsidRPr="00E3701C"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tcPr>
          <w:p w14:paraId="3A938BA4" w14:textId="77777777" w:rsidR="00FA6AB1" w:rsidRPr="00E3701C"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4960F3C3" w14:textId="5A3A4F33" w:rsidR="00FA6AB1" w:rsidRPr="00E3701C" w:rsidRDefault="00FA6AB1" w:rsidP="00FA6AB1">
            <w:pPr>
              <w:pStyle w:val="TAL"/>
              <w:keepNext w:val="0"/>
              <w:keepLines w:val="0"/>
              <w:rPr>
                <w:sz w:val="16"/>
                <w:szCs w:val="16"/>
              </w:rPr>
            </w:pPr>
            <w:r w:rsidRPr="00E3701C">
              <w:rPr>
                <w:sz w:val="16"/>
                <w:szCs w:val="16"/>
              </w:rPr>
              <w:t>pc_eTDD</w:t>
            </w:r>
          </w:p>
        </w:tc>
        <w:tc>
          <w:tcPr>
            <w:tcW w:w="1361" w:type="dxa"/>
            <w:tcBorders>
              <w:top w:val="single" w:sz="4" w:space="0" w:color="auto"/>
              <w:left w:val="single" w:sz="4" w:space="0" w:color="auto"/>
              <w:bottom w:val="single" w:sz="4" w:space="0" w:color="auto"/>
              <w:right w:val="single" w:sz="4" w:space="0" w:color="auto"/>
            </w:tcBorders>
          </w:tcPr>
          <w:p w14:paraId="277449DF"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342B52C"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2D2590" w14:textId="77777777" w:rsidR="00FA6AB1" w:rsidRPr="00E3701C" w:rsidRDefault="00FA6AB1" w:rsidP="00FA6AB1">
            <w:pPr>
              <w:pStyle w:val="TAL"/>
              <w:keepNext w:val="0"/>
              <w:keepLines w:val="0"/>
              <w:rPr>
                <w:sz w:val="16"/>
                <w:szCs w:val="16"/>
                <w:lang w:eastAsia="zh-CN"/>
              </w:rPr>
            </w:pPr>
          </w:p>
        </w:tc>
      </w:tr>
      <w:tr w:rsidR="00FA6AB1" w:rsidRPr="00E3701C" w14:paraId="07E14420" w14:textId="77777777" w:rsidTr="00D01FA6">
        <w:trPr>
          <w:trHeight w:val="105"/>
          <w:jc w:val="center"/>
        </w:trPr>
        <w:tc>
          <w:tcPr>
            <w:tcW w:w="1109" w:type="dxa"/>
            <w:tcBorders>
              <w:top w:val="nil"/>
              <w:left w:val="single" w:sz="4" w:space="0" w:color="auto"/>
              <w:bottom w:val="single" w:sz="4" w:space="0" w:color="auto"/>
              <w:right w:val="single" w:sz="4" w:space="0" w:color="auto"/>
            </w:tcBorders>
          </w:tcPr>
          <w:p w14:paraId="09557790" w14:textId="5574E59E" w:rsidR="00FA6AB1" w:rsidRPr="00E3701C" w:rsidRDefault="00FA6AB1" w:rsidP="00FA6AB1">
            <w:pPr>
              <w:pStyle w:val="TAL"/>
              <w:keepNext w:val="0"/>
              <w:keepLines w:val="0"/>
              <w:rPr>
                <w:sz w:val="16"/>
                <w:szCs w:val="16"/>
                <w:lang w:eastAsia="ja-JP"/>
              </w:rPr>
            </w:pPr>
            <w:r w:rsidRPr="00E3701C">
              <w:rPr>
                <w:sz w:val="16"/>
                <w:szCs w:val="16"/>
              </w:rPr>
              <w:t>13.5.2b</w:t>
            </w:r>
          </w:p>
        </w:tc>
        <w:tc>
          <w:tcPr>
            <w:tcW w:w="3662" w:type="dxa"/>
            <w:tcBorders>
              <w:top w:val="nil"/>
              <w:left w:val="single" w:sz="4" w:space="0" w:color="auto"/>
              <w:bottom w:val="single" w:sz="4" w:space="0" w:color="auto"/>
              <w:right w:val="single" w:sz="4" w:space="0" w:color="auto"/>
            </w:tcBorders>
          </w:tcPr>
          <w:p w14:paraId="2ED8730E" w14:textId="22F8FC73" w:rsidR="00FA6AB1" w:rsidRPr="00E3701C" w:rsidRDefault="00FA6AB1" w:rsidP="00FA6AB1">
            <w:pPr>
              <w:pStyle w:val="TAL"/>
              <w:keepNext w:val="0"/>
              <w:keepLines w:val="0"/>
              <w:rPr>
                <w:sz w:val="16"/>
                <w:szCs w:val="16"/>
              </w:rPr>
            </w:pPr>
            <w:r w:rsidRPr="00E3701C">
              <w:rPr>
                <w:sz w:val="16"/>
                <w:szCs w:val="16"/>
              </w:rPr>
              <w:t>Void</w:t>
            </w:r>
          </w:p>
        </w:tc>
        <w:tc>
          <w:tcPr>
            <w:tcW w:w="797" w:type="dxa"/>
            <w:tcBorders>
              <w:top w:val="nil"/>
              <w:left w:val="single" w:sz="4" w:space="0" w:color="auto"/>
              <w:bottom w:val="single" w:sz="4" w:space="0" w:color="auto"/>
              <w:right w:val="single" w:sz="4" w:space="0" w:color="auto"/>
            </w:tcBorders>
          </w:tcPr>
          <w:p w14:paraId="40C2AC37" w14:textId="44F98020" w:rsidR="00FA6AB1" w:rsidRPr="00E3701C" w:rsidRDefault="00FA6AB1" w:rsidP="00FA6AB1">
            <w:pPr>
              <w:pStyle w:val="TAC"/>
              <w:rPr>
                <w:sz w:val="16"/>
                <w:szCs w:val="16"/>
                <w:lang w:eastAsia="ja-JP"/>
              </w:rPr>
            </w:pPr>
          </w:p>
        </w:tc>
        <w:tc>
          <w:tcPr>
            <w:tcW w:w="1145" w:type="dxa"/>
            <w:tcBorders>
              <w:top w:val="nil"/>
              <w:left w:val="single" w:sz="4" w:space="0" w:color="auto"/>
              <w:bottom w:val="single" w:sz="4" w:space="0" w:color="auto"/>
              <w:right w:val="single" w:sz="4" w:space="0" w:color="auto"/>
            </w:tcBorders>
          </w:tcPr>
          <w:p w14:paraId="07558271" w14:textId="32B52162" w:rsidR="00FA6AB1" w:rsidRPr="00E3701C" w:rsidRDefault="00FA6AB1" w:rsidP="00FA6AB1">
            <w:pPr>
              <w:pStyle w:val="TAC"/>
              <w:rPr>
                <w:sz w:val="16"/>
                <w:szCs w:val="16"/>
                <w:lang w:eastAsia="ja-JP"/>
              </w:rPr>
            </w:pPr>
          </w:p>
        </w:tc>
        <w:tc>
          <w:tcPr>
            <w:tcW w:w="3488" w:type="dxa"/>
            <w:tcBorders>
              <w:top w:val="nil"/>
              <w:left w:val="single" w:sz="4" w:space="0" w:color="auto"/>
              <w:bottom w:val="single" w:sz="4" w:space="0" w:color="auto"/>
              <w:right w:val="single" w:sz="4" w:space="0" w:color="auto"/>
            </w:tcBorders>
          </w:tcPr>
          <w:p w14:paraId="7679CEF6" w14:textId="69CE6EFC" w:rsidR="00FA6AB1" w:rsidRPr="00E3701C"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3A05B020" w14:textId="2F84B734" w:rsidR="00FA6AB1" w:rsidRPr="00E3701C" w:rsidRDefault="00FA6AB1" w:rsidP="00FA6AB1">
            <w:pPr>
              <w:pStyle w:val="TAL"/>
              <w:keepNext w:val="0"/>
              <w:keepLines w:val="0"/>
              <w:rPr>
                <w:sz w:val="16"/>
                <w:szCs w:val="16"/>
              </w:rPr>
            </w:pPr>
          </w:p>
        </w:tc>
        <w:tc>
          <w:tcPr>
            <w:tcW w:w="1361" w:type="dxa"/>
            <w:tcBorders>
              <w:top w:val="single" w:sz="4" w:space="0" w:color="auto"/>
              <w:left w:val="single" w:sz="4" w:space="0" w:color="auto"/>
              <w:bottom w:val="single" w:sz="4" w:space="0" w:color="auto"/>
              <w:right w:val="single" w:sz="4" w:space="0" w:color="auto"/>
            </w:tcBorders>
          </w:tcPr>
          <w:p w14:paraId="07427FBD"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D2B2D69"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C79CE05" w14:textId="77777777" w:rsidR="00FA6AB1" w:rsidRPr="00E3701C" w:rsidRDefault="00FA6AB1" w:rsidP="00FA6AB1">
            <w:pPr>
              <w:pStyle w:val="TAL"/>
              <w:keepNext w:val="0"/>
              <w:keepLines w:val="0"/>
              <w:rPr>
                <w:sz w:val="16"/>
                <w:szCs w:val="16"/>
                <w:lang w:eastAsia="zh-CN"/>
              </w:rPr>
            </w:pPr>
          </w:p>
        </w:tc>
      </w:tr>
      <w:tr w:rsidR="00FA6AB1" w:rsidRPr="00E3701C" w14:paraId="68284D9F" w14:textId="77777777" w:rsidTr="00D01FA6">
        <w:trPr>
          <w:trHeight w:val="105"/>
          <w:jc w:val="center"/>
        </w:trPr>
        <w:tc>
          <w:tcPr>
            <w:tcW w:w="1109" w:type="dxa"/>
            <w:tcBorders>
              <w:top w:val="nil"/>
              <w:left w:val="single" w:sz="4" w:space="0" w:color="auto"/>
              <w:bottom w:val="nil"/>
              <w:right w:val="single" w:sz="4" w:space="0" w:color="auto"/>
            </w:tcBorders>
          </w:tcPr>
          <w:p w14:paraId="606A99C7" w14:textId="117510D2" w:rsidR="00FA6AB1" w:rsidRPr="00E3701C" w:rsidRDefault="00FA6AB1" w:rsidP="00FA6AB1">
            <w:pPr>
              <w:pStyle w:val="TAL"/>
              <w:keepNext w:val="0"/>
              <w:keepLines w:val="0"/>
              <w:rPr>
                <w:sz w:val="16"/>
                <w:szCs w:val="16"/>
                <w:lang w:eastAsia="ja-JP"/>
              </w:rPr>
            </w:pPr>
            <w:r w:rsidRPr="00E3701C">
              <w:rPr>
                <w:sz w:val="16"/>
                <w:szCs w:val="16"/>
                <w:lang w:eastAsia="ja-JP"/>
              </w:rPr>
              <w:t>13.5.2c</w:t>
            </w:r>
          </w:p>
        </w:tc>
        <w:tc>
          <w:tcPr>
            <w:tcW w:w="3662" w:type="dxa"/>
            <w:tcBorders>
              <w:top w:val="nil"/>
              <w:left w:val="single" w:sz="4" w:space="0" w:color="auto"/>
              <w:bottom w:val="nil"/>
              <w:right w:val="single" w:sz="4" w:space="0" w:color="auto"/>
            </w:tcBorders>
          </w:tcPr>
          <w:p w14:paraId="749A4CBE" w14:textId="53131457" w:rsidR="00FA6AB1" w:rsidRPr="00E3701C" w:rsidRDefault="00FA6AB1" w:rsidP="00FA6AB1">
            <w:pPr>
              <w:pStyle w:val="TAL"/>
              <w:keepNext w:val="0"/>
              <w:keepLines w:val="0"/>
              <w:rPr>
                <w:sz w:val="16"/>
                <w:szCs w:val="16"/>
              </w:rPr>
            </w:pPr>
            <w:r w:rsidRPr="00E3701C">
              <w:rPr>
                <w:sz w:val="16"/>
                <w:szCs w:val="16"/>
              </w:rPr>
              <w:t>MTSI MO video call / SSAC / 0% access probability for MTSI MO video call</w:t>
            </w:r>
            <w:r w:rsidRPr="00E3701C">
              <w:rPr>
                <w:sz w:val="16"/>
                <w:szCs w:val="16"/>
                <w:lang w:eastAsia="ja-JP"/>
              </w:rPr>
              <w:t xml:space="preserve"> / AC-Barring per PLMN</w:t>
            </w:r>
          </w:p>
        </w:tc>
        <w:tc>
          <w:tcPr>
            <w:tcW w:w="797" w:type="dxa"/>
            <w:tcBorders>
              <w:top w:val="nil"/>
              <w:left w:val="single" w:sz="4" w:space="0" w:color="auto"/>
              <w:bottom w:val="nil"/>
              <w:right w:val="single" w:sz="4" w:space="0" w:color="auto"/>
            </w:tcBorders>
          </w:tcPr>
          <w:p w14:paraId="5E7F12FA" w14:textId="1E003575" w:rsidR="00FA6AB1" w:rsidRPr="00E3701C" w:rsidRDefault="00FA6AB1" w:rsidP="00FA6AB1">
            <w:pPr>
              <w:pStyle w:val="TAC"/>
              <w:rPr>
                <w:sz w:val="16"/>
                <w:szCs w:val="16"/>
                <w:lang w:eastAsia="ja-JP"/>
              </w:rPr>
            </w:pPr>
            <w:r w:rsidRPr="00E3701C">
              <w:rPr>
                <w:sz w:val="16"/>
                <w:szCs w:val="16"/>
                <w:lang w:eastAsia="ja-JP"/>
              </w:rPr>
              <w:t>Rel-12</w:t>
            </w:r>
          </w:p>
        </w:tc>
        <w:tc>
          <w:tcPr>
            <w:tcW w:w="1145" w:type="dxa"/>
            <w:tcBorders>
              <w:top w:val="nil"/>
              <w:left w:val="single" w:sz="4" w:space="0" w:color="auto"/>
              <w:bottom w:val="nil"/>
              <w:right w:val="single" w:sz="4" w:space="0" w:color="auto"/>
            </w:tcBorders>
          </w:tcPr>
          <w:p w14:paraId="4C07E7B2" w14:textId="090F99E8" w:rsidR="00FA6AB1" w:rsidRPr="00E3701C" w:rsidRDefault="00FA6AB1" w:rsidP="00FA6AB1">
            <w:pPr>
              <w:pStyle w:val="TAC"/>
              <w:rPr>
                <w:sz w:val="16"/>
                <w:szCs w:val="16"/>
                <w:lang w:eastAsia="ja-JP"/>
              </w:rPr>
            </w:pPr>
            <w:r w:rsidRPr="00E3701C">
              <w:rPr>
                <w:sz w:val="16"/>
                <w:szCs w:val="16"/>
                <w:lang w:eastAsia="ja-JP"/>
              </w:rPr>
              <w:t>C237</w:t>
            </w:r>
          </w:p>
        </w:tc>
        <w:tc>
          <w:tcPr>
            <w:tcW w:w="3488" w:type="dxa"/>
            <w:tcBorders>
              <w:top w:val="nil"/>
              <w:left w:val="single" w:sz="4" w:space="0" w:color="auto"/>
              <w:bottom w:val="nil"/>
              <w:right w:val="single" w:sz="4" w:space="0" w:color="auto"/>
            </w:tcBorders>
          </w:tcPr>
          <w:p w14:paraId="66508090" w14:textId="369008F0" w:rsidR="00FA6AB1" w:rsidRPr="00E3701C" w:rsidRDefault="00FA6AB1" w:rsidP="00FA6AB1">
            <w:pPr>
              <w:pStyle w:val="TAL"/>
              <w:keepNext w:val="0"/>
              <w:keepLines w:val="0"/>
              <w:rPr>
                <w:sz w:val="16"/>
                <w:szCs w:val="16"/>
              </w:rPr>
            </w:pPr>
            <w:r w:rsidRPr="00E3701C">
              <w:rPr>
                <w:sz w:val="16"/>
                <w:szCs w:val="16"/>
              </w:rPr>
              <w:t>UEs supporting E-UTRA and Initiating session and MTSI speech and MTSI video and NOT Category M1</w:t>
            </w:r>
          </w:p>
        </w:tc>
        <w:tc>
          <w:tcPr>
            <w:tcW w:w="1389" w:type="dxa"/>
            <w:tcBorders>
              <w:top w:val="single" w:sz="4" w:space="0" w:color="auto"/>
              <w:left w:val="single" w:sz="4" w:space="0" w:color="auto"/>
              <w:bottom w:val="single" w:sz="4" w:space="0" w:color="auto"/>
              <w:right w:val="single" w:sz="4" w:space="0" w:color="auto"/>
            </w:tcBorders>
          </w:tcPr>
          <w:p w14:paraId="3960F98B" w14:textId="5D10B2C5" w:rsidR="00FA6AB1" w:rsidRPr="00E3701C" w:rsidRDefault="00FA6AB1" w:rsidP="00FA6AB1">
            <w:pPr>
              <w:pStyle w:val="TAL"/>
              <w:keepNext w:val="0"/>
              <w:keepLines w:val="0"/>
              <w:rPr>
                <w:sz w:val="16"/>
                <w:szCs w:val="16"/>
              </w:rPr>
            </w:pPr>
            <w:r w:rsidRPr="00E3701C">
              <w:rPr>
                <w:sz w:val="16"/>
                <w:szCs w:val="16"/>
              </w:rPr>
              <w:t>pc_eFDD</w:t>
            </w:r>
          </w:p>
        </w:tc>
        <w:tc>
          <w:tcPr>
            <w:tcW w:w="1361" w:type="dxa"/>
            <w:tcBorders>
              <w:top w:val="single" w:sz="4" w:space="0" w:color="auto"/>
              <w:left w:val="single" w:sz="4" w:space="0" w:color="auto"/>
              <w:bottom w:val="single" w:sz="4" w:space="0" w:color="auto"/>
              <w:right w:val="single" w:sz="4" w:space="0" w:color="auto"/>
            </w:tcBorders>
          </w:tcPr>
          <w:p w14:paraId="58520C2E"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EAA33E0"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294F92F" w14:textId="77777777" w:rsidR="00FA6AB1" w:rsidRPr="00E3701C" w:rsidRDefault="00FA6AB1" w:rsidP="00FA6AB1">
            <w:pPr>
              <w:pStyle w:val="TAL"/>
              <w:keepNext w:val="0"/>
              <w:keepLines w:val="0"/>
              <w:rPr>
                <w:sz w:val="16"/>
                <w:szCs w:val="16"/>
                <w:lang w:eastAsia="zh-CN"/>
              </w:rPr>
            </w:pPr>
          </w:p>
        </w:tc>
      </w:tr>
      <w:tr w:rsidR="00FA6AB1" w:rsidRPr="00E3701C" w14:paraId="06202BB2"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0C9504E6" w14:textId="64A7110C" w:rsidR="00FA6AB1" w:rsidRPr="00E3701C"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BE99DD5" w14:textId="7845DF42" w:rsidR="00FA6AB1" w:rsidRPr="00E3701C"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5C58C9A5" w14:textId="2B92E861" w:rsidR="00FA6AB1" w:rsidRPr="00E3701C"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553CB3E7" w14:textId="3DE99F64" w:rsidR="00FA6AB1" w:rsidRPr="00E3701C"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14CE9384" w14:textId="4694841D" w:rsidR="00FA6AB1" w:rsidRPr="00E3701C"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53FDE653" w14:textId="0860535D" w:rsidR="00FA6AB1" w:rsidRPr="00E3701C" w:rsidRDefault="00FA6AB1" w:rsidP="00FA6AB1">
            <w:pPr>
              <w:pStyle w:val="TAL"/>
              <w:keepNext w:val="0"/>
              <w:keepLines w:val="0"/>
              <w:rPr>
                <w:sz w:val="16"/>
                <w:szCs w:val="16"/>
              </w:rPr>
            </w:pPr>
            <w:r w:rsidRPr="00E3701C">
              <w:rPr>
                <w:sz w:val="16"/>
                <w:szCs w:val="16"/>
              </w:rPr>
              <w:t>pc_eTDD</w:t>
            </w:r>
          </w:p>
        </w:tc>
        <w:tc>
          <w:tcPr>
            <w:tcW w:w="1361" w:type="dxa"/>
            <w:tcBorders>
              <w:top w:val="single" w:sz="4" w:space="0" w:color="auto"/>
              <w:left w:val="single" w:sz="4" w:space="0" w:color="auto"/>
              <w:bottom w:val="single" w:sz="4" w:space="0" w:color="auto"/>
              <w:right w:val="single" w:sz="4" w:space="0" w:color="auto"/>
            </w:tcBorders>
          </w:tcPr>
          <w:p w14:paraId="4E79E0E8"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4B60D8E"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732E24B" w14:textId="77777777" w:rsidR="00FA6AB1" w:rsidRPr="00E3701C" w:rsidRDefault="00FA6AB1" w:rsidP="00FA6AB1">
            <w:pPr>
              <w:pStyle w:val="TAL"/>
              <w:keepNext w:val="0"/>
              <w:keepLines w:val="0"/>
              <w:rPr>
                <w:sz w:val="16"/>
                <w:szCs w:val="16"/>
                <w:lang w:eastAsia="zh-CN"/>
              </w:rPr>
            </w:pPr>
          </w:p>
        </w:tc>
      </w:tr>
      <w:tr w:rsidR="00FA6AB1" w:rsidRPr="00E3701C" w14:paraId="544FF528" w14:textId="77777777" w:rsidTr="00D01FA6">
        <w:trPr>
          <w:trHeight w:val="105"/>
          <w:jc w:val="center"/>
        </w:trPr>
        <w:tc>
          <w:tcPr>
            <w:tcW w:w="1109" w:type="dxa"/>
            <w:tcBorders>
              <w:top w:val="single" w:sz="4" w:space="0" w:color="auto"/>
              <w:left w:val="single" w:sz="4" w:space="0" w:color="auto"/>
              <w:bottom w:val="nil"/>
              <w:right w:val="single" w:sz="4" w:space="0" w:color="auto"/>
            </w:tcBorders>
          </w:tcPr>
          <w:p w14:paraId="1B38F3FA" w14:textId="726AC876" w:rsidR="00FA6AB1" w:rsidRPr="00E3701C" w:rsidRDefault="00FA6AB1" w:rsidP="00FA6AB1">
            <w:pPr>
              <w:pStyle w:val="TAL"/>
              <w:keepNext w:val="0"/>
              <w:keepLines w:val="0"/>
              <w:rPr>
                <w:sz w:val="16"/>
                <w:szCs w:val="16"/>
                <w:lang w:eastAsia="ko-KR"/>
              </w:rPr>
            </w:pPr>
            <w:r w:rsidRPr="00E3701C">
              <w:rPr>
                <w:sz w:val="16"/>
                <w:szCs w:val="16"/>
              </w:rPr>
              <w:t>13.5.3</w:t>
            </w:r>
          </w:p>
        </w:tc>
        <w:tc>
          <w:tcPr>
            <w:tcW w:w="3662" w:type="dxa"/>
            <w:tcBorders>
              <w:top w:val="single" w:sz="4" w:space="0" w:color="auto"/>
              <w:left w:val="single" w:sz="4" w:space="0" w:color="auto"/>
              <w:bottom w:val="nil"/>
              <w:right w:val="single" w:sz="4" w:space="0" w:color="auto"/>
            </w:tcBorders>
          </w:tcPr>
          <w:p w14:paraId="72F48D04" w14:textId="0599411F" w:rsidR="00FA6AB1" w:rsidRPr="00E3701C" w:rsidRDefault="00FA6AB1" w:rsidP="00FA6AB1">
            <w:pPr>
              <w:pStyle w:val="TAL"/>
              <w:keepNext w:val="0"/>
              <w:keepLines w:val="0"/>
              <w:rPr>
                <w:sz w:val="16"/>
                <w:szCs w:val="16"/>
              </w:rPr>
            </w:pPr>
            <w:r w:rsidRPr="00E3701C">
              <w:rPr>
                <w:sz w:val="16"/>
                <w:szCs w:val="16"/>
              </w:rPr>
              <w:t>Emergency call / Success / SSAC / 0% access probability for MTSI MO speech call</w:t>
            </w:r>
          </w:p>
        </w:tc>
        <w:tc>
          <w:tcPr>
            <w:tcW w:w="797" w:type="dxa"/>
            <w:tcBorders>
              <w:top w:val="single" w:sz="4" w:space="0" w:color="auto"/>
              <w:left w:val="single" w:sz="4" w:space="0" w:color="auto"/>
              <w:bottom w:val="nil"/>
              <w:right w:val="single" w:sz="4" w:space="0" w:color="auto"/>
            </w:tcBorders>
          </w:tcPr>
          <w:p w14:paraId="2AD2D26F" w14:textId="6363E540" w:rsidR="00FA6AB1" w:rsidRPr="00E3701C" w:rsidRDefault="00FA6AB1" w:rsidP="00FA6AB1">
            <w:pPr>
              <w:pStyle w:val="TAC"/>
              <w:rPr>
                <w:sz w:val="16"/>
                <w:szCs w:val="16"/>
                <w:lang w:eastAsia="ko-KR"/>
              </w:rPr>
            </w:pPr>
            <w:r w:rsidRPr="00E3701C">
              <w:rPr>
                <w:sz w:val="16"/>
                <w:szCs w:val="16"/>
              </w:rPr>
              <w:t>Rel-9</w:t>
            </w:r>
          </w:p>
        </w:tc>
        <w:tc>
          <w:tcPr>
            <w:tcW w:w="1145" w:type="dxa"/>
            <w:tcBorders>
              <w:top w:val="single" w:sz="4" w:space="0" w:color="auto"/>
              <w:left w:val="single" w:sz="4" w:space="0" w:color="auto"/>
              <w:bottom w:val="nil"/>
              <w:right w:val="single" w:sz="4" w:space="0" w:color="auto"/>
            </w:tcBorders>
          </w:tcPr>
          <w:p w14:paraId="74DFA917" w14:textId="0A5EC1CA" w:rsidR="00FA6AB1" w:rsidRPr="00E3701C" w:rsidRDefault="00FA6AB1" w:rsidP="00FA6AB1">
            <w:pPr>
              <w:pStyle w:val="TAC"/>
              <w:rPr>
                <w:sz w:val="16"/>
                <w:szCs w:val="16"/>
                <w:lang w:eastAsia="ko-KR"/>
              </w:rPr>
            </w:pPr>
            <w:r w:rsidRPr="00E3701C">
              <w:rPr>
                <w:sz w:val="16"/>
              </w:rPr>
              <w:t>C71</w:t>
            </w:r>
          </w:p>
        </w:tc>
        <w:tc>
          <w:tcPr>
            <w:tcW w:w="3488" w:type="dxa"/>
            <w:tcBorders>
              <w:top w:val="single" w:sz="4" w:space="0" w:color="auto"/>
              <w:left w:val="single" w:sz="4" w:space="0" w:color="auto"/>
              <w:bottom w:val="nil"/>
              <w:right w:val="single" w:sz="4" w:space="0" w:color="auto"/>
            </w:tcBorders>
          </w:tcPr>
          <w:p w14:paraId="4366BD1C" w14:textId="703D0752" w:rsidR="00FA6AB1" w:rsidRPr="00E3701C" w:rsidRDefault="00FA6AB1" w:rsidP="00FA6AB1">
            <w:pPr>
              <w:pStyle w:val="TAL"/>
              <w:keepNext w:val="0"/>
              <w:keepLines w:val="0"/>
              <w:rPr>
                <w:sz w:val="16"/>
                <w:szCs w:val="16"/>
                <w:lang w:eastAsia="ko-KR"/>
              </w:rPr>
            </w:pPr>
            <w:r w:rsidRPr="00E3701C">
              <w:rPr>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hideMark/>
          </w:tcPr>
          <w:p w14:paraId="5771A86C" w14:textId="18B5E3D3" w:rsidR="00FA6AB1" w:rsidRPr="00E3701C" w:rsidRDefault="00FA6AB1" w:rsidP="00FA6AB1">
            <w:pPr>
              <w:pStyle w:val="TAL"/>
              <w:keepNext w:val="0"/>
              <w:keepLines w:val="0"/>
              <w:rPr>
                <w:sz w:val="16"/>
                <w:szCs w:val="16"/>
              </w:rPr>
            </w:pPr>
            <w:r w:rsidRPr="00E3701C">
              <w:rPr>
                <w:sz w:val="16"/>
                <w:szCs w:val="16"/>
              </w:rPr>
              <w:t>pc_eFDD</w:t>
            </w:r>
          </w:p>
        </w:tc>
        <w:tc>
          <w:tcPr>
            <w:tcW w:w="1361" w:type="dxa"/>
            <w:tcBorders>
              <w:top w:val="single" w:sz="4" w:space="0" w:color="auto"/>
              <w:left w:val="single" w:sz="4" w:space="0" w:color="auto"/>
              <w:bottom w:val="single" w:sz="4" w:space="0" w:color="auto"/>
              <w:right w:val="single" w:sz="4" w:space="0" w:color="auto"/>
            </w:tcBorders>
          </w:tcPr>
          <w:p w14:paraId="3E571B7D"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EC66599"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C347A99" w14:textId="77777777" w:rsidR="00FA6AB1" w:rsidRPr="00E3701C" w:rsidRDefault="00FA6AB1" w:rsidP="00FA6AB1">
            <w:pPr>
              <w:pStyle w:val="TAL"/>
              <w:keepNext w:val="0"/>
              <w:keepLines w:val="0"/>
              <w:rPr>
                <w:sz w:val="16"/>
                <w:szCs w:val="16"/>
                <w:lang w:eastAsia="zh-CN"/>
              </w:rPr>
            </w:pPr>
          </w:p>
        </w:tc>
      </w:tr>
      <w:tr w:rsidR="00FA6AB1" w:rsidRPr="00E3701C" w14:paraId="418C0667"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1A7CD481" w14:textId="14F1C1A3" w:rsidR="00FA6AB1" w:rsidRPr="00E3701C"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41F10B97" w14:textId="199E5598" w:rsidR="00FA6AB1" w:rsidRPr="00E3701C"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2B5C5547" w14:textId="6A4677B7" w:rsidR="00FA6AB1" w:rsidRPr="00E3701C"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10404F46" w14:textId="2C6B9CF8" w:rsidR="00FA6AB1" w:rsidRPr="00E3701C"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E2DF90A" w14:textId="3771A8BE" w:rsidR="00FA6AB1" w:rsidRPr="00E3701C"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14B7A87C" w14:textId="60E46D05" w:rsidR="00FA6AB1" w:rsidRPr="00E3701C" w:rsidRDefault="00FA6AB1" w:rsidP="00FA6AB1">
            <w:pPr>
              <w:pStyle w:val="TAL"/>
              <w:keepNext w:val="0"/>
              <w:keepLines w:val="0"/>
              <w:rPr>
                <w:sz w:val="16"/>
                <w:szCs w:val="16"/>
              </w:rPr>
            </w:pPr>
            <w:r w:rsidRPr="00E3701C">
              <w:rPr>
                <w:sz w:val="16"/>
                <w:szCs w:val="16"/>
              </w:rPr>
              <w:t>pc_eTDD</w:t>
            </w:r>
          </w:p>
        </w:tc>
        <w:tc>
          <w:tcPr>
            <w:tcW w:w="1361" w:type="dxa"/>
            <w:tcBorders>
              <w:top w:val="single" w:sz="4" w:space="0" w:color="auto"/>
              <w:left w:val="single" w:sz="4" w:space="0" w:color="auto"/>
              <w:bottom w:val="single" w:sz="4" w:space="0" w:color="auto"/>
              <w:right w:val="single" w:sz="4" w:space="0" w:color="auto"/>
            </w:tcBorders>
          </w:tcPr>
          <w:p w14:paraId="64C76B32"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1684850"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8AAF52A" w14:textId="77777777" w:rsidR="00FA6AB1" w:rsidRPr="00E3701C" w:rsidRDefault="00FA6AB1" w:rsidP="00FA6AB1">
            <w:pPr>
              <w:pStyle w:val="TAL"/>
              <w:keepNext w:val="0"/>
              <w:keepLines w:val="0"/>
              <w:rPr>
                <w:sz w:val="16"/>
                <w:szCs w:val="16"/>
                <w:lang w:eastAsia="zh-CN"/>
              </w:rPr>
            </w:pPr>
          </w:p>
        </w:tc>
      </w:tr>
      <w:tr w:rsidR="00FA6AB1" w:rsidRPr="00E3701C" w14:paraId="7A5D54A5" w14:textId="77777777" w:rsidTr="00D01FA6">
        <w:trPr>
          <w:trHeight w:val="105"/>
          <w:jc w:val="center"/>
        </w:trPr>
        <w:tc>
          <w:tcPr>
            <w:tcW w:w="1109" w:type="dxa"/>
            <w:tcBorders>
              <w:top w:val="nil"/>
              <w:left w:val="single" w:sz="4" w:space="0" w:color="auto"/>
              <w:bottom w:val="nil"/>
              <w:right w:val="single" w:sz="4" w:space="0" w:color="auto"/>
            </w:tcBorders>
          </w:tcPr>
          <w:p w14:paraId="33DE7576" w14:textId="36374FCE" w:rsidR="00FA6AB1" w:rsidRPr="00E3701C" w:rsidRDefault="00FA6AB1" w:rsidP="00FA6AB1">
            <w:pPr>
              <w:pStyle w:val="TAL"/>
              <w:keepNext w:val="0"/>
              <w:keepLines w:val="0"/>
              <w:rPr>
                <w:sz w:val="16"/>
                <w:szCs w:val="16"/>
                <w:lang w:eastAsia="ko-KR"/>
              </w:rPr>
            </w:pPr>
            <w:r w:rsidRPr="00E3701C">
              <w:rPr>
                <w:sz w:val="16"/>
                <w:szCs w:val="16"/>
              </w:rPr>
              <w:t>13.5.3a</w:t>
            </w:r>
          </w:p>
        </w:tc>
        <w:tc>
          <w:tcPr>
            <w:tcW w:w="3662" w:type="dxa"/>
            <w:tcBorders>
              <w:top w:val="nil"/>
              <w:left w:val="single" w:sz="4" w:space="0" w:color="auto"/>
              <w:bottom w:val="nil"/>
              <w:right w:val="single" w:sz="4" w:space="0" w:color="auto"/>
            </w:tcBorders>
          </w:tcPr>
          <w:p w14:paraId="784CF3C0" w14:textId="02FD5666" w:rsidR="00FA6AB1" w:rsidRPr="00E3701C" w:rsidRDefault="00FA6AB1" w:rsidP="00FA6AB1">
            <w:pPr>
              <w:pStyle w:val="TAL"/>
              <w:keepNext w:val="0"/>
              <w:keepLines w:val="0"/>
              <w:rPr>
                <w:sz w:val="16"/>
                <w:szCs w:val="16"/>
              </w:rPr>
            </w:pPr>
            <w:r w:rsidRPr="00E3701C">
              <w:rPr>
                <w:sz w:val="16"/>
                <w:szCs w:val="16"/>
              </w:rPr>
              <w:t>Emergency call / Success / SSAC in Connected mode / 0% access probability for MTSI MO speech call</w:t>
            </w:r>
          </w:p>
        </w:tc>
        <w:tc>
          <w:tcPr>
            <w:tcW w:w="797" w:type="dxa"/>
            <w:tcBorders>
              <w:top w:val="nil"/>
              <w:left w:val="single" w:sz="4" w:space="0" w:color="auto"/>
              <w:bottom w:val="nil"/>
              <w:right w:val="single" w:sz="4" w:space="0" w:color="auto"/>
            </w:tcBorders>
          </w:tcPr>
          <w:p w14:paraId="4BE8423F" w14:textId="77777777" w:rsidR="00FA6AB1" w:rsidRPr="00E3701C" w:rsidRDefault="00FA6AB1" w:rsidP="00FA6AB1">
            <w:pPr>
              <w:pStyle w:val="TAC"/>
              <w:rPr>
                <w:sz w:val="16"/>
                <w:szCs w:val="16"/>
              </w:rPr>
            </w:pPr>
            <w:r w:rsidRPr="00E3701C">
              <w:rPr>
                <w:sz w:val="16"/>
                <w:szCs w:val="16"/>
              </w:rPr>
              <w:t>Rel-12</w:t>
            </w:r>
          </w:p>
          <w:p w14:paraId="3B2FFC52" w14:textId="284257C3" w:rsidR="00FA6AB1" w:rsidRPr="00E3701C" w:rsidRDefault="00FA6AB1" w:rsidP="00FA6AB1">
            <w:pPr>
              <w:pStyle w:val="TAC"/>
              <w:rPr>
                <w:sz w:val="16"/>
                <w:szCs w:val="16"/>
                <w:lang w:eastAsia="ko-KR"/>
              </w:rPr>
            </w:pPr>
            <w:r w:rsidRPr="00E3701C">
              <w:rPr>
                <w:rFonts w:cs="Arial"/>
                <w:sz w:val="16"/>
                <w:szCs w:val="16"/>
              </w:rPr>
              <w:t>(Note 7)</w:t>
            </w:r>
          </w:p>
        </w:tc>
        <w:tc>
          <w:tcPr>
            <w:tcW w:w="1145" w:type="dxa"/>
            <w:tcBorders>
              <w:top w:val="nil"/>
              <w:left w:val="single" w:sz="4" w:space="0" w:color="auto"/>
              <w:bottom w:val="nil"/>
              <w:right w:val="single" w:sz="4" w:space="0" w:color="auto"/>
            </w:tcBorders>
          </w:tcPr>
          <w:p w14:paraId="3AEF9B19" w14:textId="142D9B66" w:rsidR="00FA6AB1" w:rsidRPr="00E3701C" w:rsidRDefault="00FA6AB1" w:rsidP="00FA6AB1">
            <w:pPr>
              <w:pStyle w:val="TAC"/>
              <w:rPr>
                <w:sz w:val="16"/>
                <w:szCs w:val="16"/>
                <w:lang w:eastAsia="ko-KR"/>
              </w:rPr>
            </w:pPr>
            <w:r w:rsidRPr="00E3701C">
              <w:rPr>
                <w:sz w:val="16"/>
              </w:rPr>
              <w:t>C71</w:t>
            </w:r>
          </w:p>
        </w:tc>
        <w:tc>
          <w:tcPr>
            <w:tcW w:w="3488" w:type="dxa"/>
            <w:tcBorders>
              <w:top w:val="nil"/>
              <w:left w:val="single" w:sz="4" w:space="0" w:color="auto"/>
              <w:bottom w:val="nil"/>
              <w:right w:val="single" w:sz="4" w:space="0" w:color="auto"/>
            </w:tcBorders>
          </w:tcPr>
          <w:p w14:paraId="151DE899" w14:textId="34AF5D70" w:rsidR="00FA6AB1" w:rsidRPr="00E3701C" w:rsidRDefault="00FA6AB1" w:rsidP="00FA6AB1">
            <w:pPr>
              <w:pStyle w:val="TAL"/>
              <w:keepNext w:val="0"/>
              <w:keepLines w:val="0"/>
              <w:rPr>
                <w:sz w:val="16"/>
                <w:szCs w:val="16"/>
                <w:lang w:eastAsia="ko-KR"/>
              </w:rPr>
            </w:pPr>
            <w:r w:rsidRPr="00E3701C">
              <w:rPr>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hideMark/>
          </w:tcPr>
          <w:p w14:paraId="3770F93E" w14:textId="146F1E87" w:rsidR="00FA6AB1" w:rsidRPr="00E3701C" w:rsidRDefault="00FA6AB1" w:rsidP="00FA6AB1">
            <w:pPr>
              <w:pStyle w:val="TAL"/>
              <w:keepNext w:val="0"/>
              <w:keepLines w:val="0"/>
              <w:rPr>
                <w:sz w:val="16"/>
                <w:szCs w:val="16"/>
              </w:rPr>
            </w:pPr>
            <w:r w:rsidRPr="00E3701C">
              <w:rPr>
                <w:sz w:val="16"/>
                <w:szCs w:val="16"/>
              </w:rPr>
              <w:t>pc_eFDD</w:t>
            </w:r>
          </w:p>
        </w:tc>
        <w:tc>
          <w:tcPr>
            <w:tcW w:w="1361" w:type="dxa"/>
            <w:tcBorders>
              <w:top w:val="single" w:sz="4" w:space="0" w:color="auto"/>
              <w:left w:val="single" w:sz="4" w:space="0" w:color="auto"/>
              <w:bottom w:val="single" w:sz="4" w:space="0" w:color="auto"/>
              <w:right w:val="single" w:sz="4" w:space="0" w:color="auto"/>
            </w:tcBorders>
          </w:tcPr>
          <w:p w14:paraId="04169A31"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225F508"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35362CB1" w14:textId="77777777" w:rsidR="00FA6AB1" w:rsidRPr="00E3701C" w:rsidRDefault="00FA6AB1" w:rsidP="00FA6AB1">
            <w:pPr>
              <w:pStyle w:val="TAL"/>
              <w:keepNext w:val="0"/>
              <w:keepLines w:val="0"/>
              <w:rPr>
                <w:sz w:val="16"/>
                <w:szCs w:val="16"/>
                <w:lang w:eastAsia="zh-CN"/>
              </w:rPr>
            </w:pPr>
          </w:p>
        </w:tc>
      </w:tr>
      <w:tr w:rsidR="00FA6AB1" w:rsidRPr="00E3701C" w14:paraId="6BF7EB66"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69852FAE" w14:textId="05F2D5B9" w:rsidR="00FA6AB1" w:rsidRPr="00E3701C"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35831C39" w14:textId="4FFDC1EB" w:rsidR="00FA6AB1" w:rsidRPr="00E3701C"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52D7B6F8" w14:textId="5505388D" w:rsidR="00FA6AB1" w:rsidRPr="00E3701C"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38933019" w14:textId="44574D71" w:rsidR="00FA6AB1" w:rsidRPr="00E3701C"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01A8FE10" w14:textId="6442C82F" w:rsidR="00FA6AB1" w:rsidRPr="00E3701C"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B274A28" w14:textId="239ADBB5" w:rsidR="00FA6AB1" w:rsidRPr="00E3701C" w:rsidRDefault="00FA6AB1" w:rsidP="00FA6AB1">
            <w:pPr>
              <w:pStyle w:val="TAL"/>
              <w:keepNext w:val="0"/>
              <w:keepLines w:val="0"/>
              <w:rPr>
                <w:sz w:val="16"/>
                <w:szCs w:val="16"/>
              </w:rPr>
            </w:pPr>
            <w:r w:rsidRPr="00E3701C">
              <w:rPr>
                <w:sz w:val="16"/>
                <w:szCs w:val="16"/>
              </w:rPr>
              <w:t>pc_eTDD</w:t>
            </w:r>
          </w:p>
        </w:tc>
        <w:tc>
          <w:tcPr>
            <w:tcW w:w="1361" w:type="dxa"/>
            <w:tcBorders>
              <w:top w:val="single" w:sz="4" w:space="0" w:color="auto"/>
              <w:left w:val="single" w:sz="4" w:space="0" w:color="auto"/>
              <w:bottom w:val="single" w:sz="4" w:space="0" w:color="auto"/>
              <w:right w:val="single" w:sz="4" w:space="0" w:color="auto"/>
            </w:tcBorders>
          </w:tcPr>
          <w:p w14:paraId="3D54D007"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9BD6645"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2095B13" w14:textId="77777777" w:rsidR="00FA6AB1" w:rsidRPr="00E3701C" w:rsidRDefault="00FA6AB1" w:rsidP="00FA6AB1">
            <w:pPr>
              <w:pStyle w:val="TAL"/>
              <w:keepNext w:val="0"/>
              <w:keepLines w:val="0"/>
              <w:rPr>
                <w:sz w:val="16"/>
                <w:szCs w:val="16"/>
                <w:lang w:eastAsia="zh-CN"/>
              </w:rPr>
            </w:pPr>
          </w:p>
        </w:tc>
      </w:tr>
      <w:tr w:rsidR="00FA6AB1" w:rsidRPr="00E3701C" w14:paraId="59FFF893" w14:textId="77777777" w:rsidTr="00FA6AB1">
        <w:trPr>
          <w:trHeight w:val="105"/>
          <w:jc w:val="center"/>
          <w:ins w:id="1" w:author="Takuya Yashima (八島 拓也)" w:date="2024-11-01T11:50:00Z"/>
        </w:trPr>
        <w:tc>
          <w:tcPr>
            <w:tcW w:w="1109" w:type="dxa"/>
            <w:tcBorders>
              <w:top w:val="nil"/>
              <w:left w:val="single" w:sz="4" w:space="0" w:color="auto"/>
              <w:bottom w:val="nil"/>
              <w:right w:val="single" w:sz="4" w:space="0" w:color="auto"/>
            </w:tcBorders>
          </w:tcPr>
          <w:p w14:paraId="5B31ABE0" w14:textId="5809AE01" w:rsidR="00FA6AB1" w:rsidRPr="00E3701C" w:rsidRDefault="00FA6AB1" w:rsidP="00FA6AB1">
            <w:pPr>
              <w:pStyle w:val="TAL"/>
              <w:keepNext w:val="0"/>
              <w:keepLines w:val="0"/>
              <w:rPr>
                <w:ins w:id="2" w:author="Takuya Yashima (八島 拓也)" w:date="2024-11-01T11:50:00Z" w16du:dateUtc="2024-11-01T02:50:00Z"/>
                <w:sz w:val="16"/>
                <w:szCs w:val="16"/>
                <w:lang w:eastAsia="ja-JP"/>
              </w:rPr>
            </w:pPr>
            <w:ins w:id="3" w:author="Takuya Yashima (八島 拓也)" w:date="2024-11-01T11:50:00Z" w16du:dateUtc="2024-11-01T02:50:00Z">
              <w:r w:rsidRPr="00E3701C">
                <w:rPr>
                  <w:rFonts w:hint="eastAsia"/>
                  <w:sz w:val="16"/>
                  <w:szCs w:val="16"/>
                  <w:lang w:eastAsia="ja-JP"/>
                </w:rPr>
                <w:t>13.5.3b</w:t>
              </w:r>
            </w:ins>
          </w:p>
        </w:tc>
        <w:tc>
          <w:tcPr>
            <w:tcW w:w="3662" w:type="dxa"/>
            <w:tcBorders>
              <w:top w:val="nil"/>
              <w:left w:val="single" w:sz="4" w:space="0" w:color="auto"/>
              <w:bottom w:val="nil"/>
              <w:right w:val="single" w:sz="4" w:space="0" w:color="auto"/>
            </w:tcBorders>
          </w:tcPr>
          <w:p w14:paraId="1B9B9741" w14:textId="6B8B799C" w:rsidR="00FA6AB1" w:rsidRPr="00E3701C" w:rsidRDefault="00FA6AB1" w:rsidP="00FA6AB1">
            <w:pPr>
              <w:pStyle w:val="TAL"/>
              <w:keepNext w:val="0"/>
              <w:keepLines w:val="0"/>
              <w:rPr>
                <w:ins w:id="4" w:author="Takuya Yashima (八島 拓也)" w:date="2024-11-01T11:50:00Z" w16du:dateUtc="2024-11-01T02:50:00Z"/>
                <w:sz w:val="16"/>
                <w:szCs w:val="16"/>
                <w:lang w:eastAsia="ja-JP"/>
              </w:rPr>
            </w:pPr>
            <w:ins w:id="5" w:author="Takuya Yashima (八島 拓也)" w:date="2024-11-01T11:50:00Z" w16du:dateUtc="2024-11-01T02:50:00Z">
              <w:r w:rsidRPr="00E3701C">
                <w:rPr>
                  <w:sz w:val="16"/>
                  <w:szCs w:val="16"/>
                </w:rPr>
                <w:t xml:space="preserve">Emergency call / Success / SSAC </w:t>
              </w:r>
            </w:ins>
            <w:ins w:id="6" w:author="Takuya Yashima (八島 拓也)" w:date="2024-11-15T18:49:00Z" w16du:dateUtc="2024-11-15T09:49:00Z">
              <w:r w:rsidR="00025699" w:rsidRPr="00E3701C">
                <w:rPr>
                  <w:rFonts w:hint="eastAsia"/>
                  <w:sz w:val="16"/>
                  <w:szCs w:val="16"/>
                  <w:lang w:eastAsia="ja-JP"/>
                </w:rPr>
                <w:t xml:space="preserve">/ </w:t>
              </w:r>
              <w:r w:rsidR="00025699" w:rsidRPr="00E3701C">
                <w:rPr>
                  <w:sz w:val="16"/>
                  <w:szCs w:val="16"/>
                </w:rPr>
                <w:t xml:space="preserve">0% access probability for MTSI MO speech call </w:t>
              </w:r>
            </w:ins>
            <w:ins w:id="7" w:author="Takuya Yashima (八島 拓也)" w:date="2024-11-01T11:50:00Z" w16du:dateUtc="2024-11-01T02:50:00Z">
              <w:r w:rsidRPr="00E3701C">
                <w:rPr>
                  <w:sz w:val="16"/>
                  <w:szCs w:val="16"/>
                </w:rPr>
                <w:t>/</w:t>
              </w:r>
              <w:r w:rsidRPr="00E3701C">
                <w:rPr>
                  <w:rFonts w:hint="eastAsia"/>
                  <w:sz w:val="16"/>
                  <w:szCs w:val="16"/>
                  <w:lang w:eastAsia="ja-JP"/>
                </w:rPr>
                <w:t xml:space="preserve"> AC-Barring per PLMN</w:t>
              </w:r>
            </w:ins>
          </w:p>
        </w:tc>
        <w:tc>
          <w:tcPr>
            <w:tcW w:w="797" w:type="dxa"/>
            <w:tcBorders>
              <w:top w:val="nil"/>
              <w:left w:val="single" w:sz="4" w:space="0" w:color="auto"/>
              <w:bottom w:val="nil"/>
              <w:right w:val="single" w:sz="4" w:space="0" w:color="auto"/>
            </w:tcBorders>
          </w:tcPr>
          <w:p w14:paraId="3B065B26" w14:textId="7B26C19A" w:rsidR="00FA6AB1" w:rsidRPr="00E3701C" w:rsidRDefault="00FA6AB1" w:rsidP="00AB0811">
            <w:pPr>
              <w:pStyle w:val="TAC"/>
              <w:rPr>
                <w:ins w:id="8" w:author="Takuya Yashima (八島 拓也)" w:date="2024-11-01T11:50:00Z" w16du:dateUtc="2024-11-01T02:50:00Z"/>
                <w:sz w:val="16"/>
                <w:szCs w:val="16"/>
                <w:lang w:eastAsia="ja-JP"/>
              </w:rPr>
            </w:pPr>
            <w:ins w:id="9" w:author="Takuya Yashima (八島 拓也)" w:date="2024-11-01T11:50:00Z" w16du:dateUtc="2024-11-01T02:50:00Z">
              <w:r w:rsidRPr="00E3701C">
                <w:rPr>
                  <w:sz w:val="16"/>
                  <w:szCs w:val="16"/>
                </w:rPr>
                <w:t>Rel-12</w:t>
              </w:r>
            </w:ins>
          </w:p>
        </w:tc>
        <w:tc>
          <w:tcPr>
            <w:tcW w:w="1145" w:type="dxa"/>
            <w:tcBorders>
              <w:top w:val="nil"/>
              <w:left w:val="single" w:sz="4" w:space="0" w:color="auto"/>
              <w:bottom w:val="nil"/>
              <w:right w:val="single" w:sz="4" w:space="0" w:color="auto"/>
            </w:tcBorders>
          </w:tcPr>
          <w:p w14:paraId="7DE3A608" w14:textId="6A3BE010" w:rsidR="00FA6AB1" w:rsidRPr="00E3701C" w:rsidRDefault="00FA6AB1" w:rsidP="00FA6AB1">
            <w:pPr>
              <w:pStyle w:val="TAC"/>
              <w:rPr>
                <w:ins w:id="10" w:author="Takuya Yashima (八島 拓也)" w:date="2024-11-01T11:50:00Z" w16du:dateUtc="2024-11-01T02:50:00Z"/>
                <w:sz w:val="16"/>
                <w:szCs w:val="16"/>
                <w:lang w:eastAsia="ko-KR"/>
              </w:rPr>
            </w:pPr>
            <w:ins w:id="11" w:author="Takuya Yashima (八島 拓也)" w:date="2024-11-01T11:51:00Z" w16du:dateUtc="2024-11-01T02:51:00Z">
              <w:r w:rsidRPr="00E3701C">
                <w:rPr>
                  <w:sz w:val="16"/>
                </w:rPr>
                <w:t>C71</w:t>
              </w:r>
            </w:ins>
          </w:p>
        </w:tc>
        <w:tc>
          <w:tcPr>
            <w:tcW w:w="3488" w:type="dxa"/>
            <w:tcBorders>
              <w:top w:val="nil"/>
              <w:left w:val="single" w:sz="4" w:space="0" w:color="auto"/>
              <w:bottom w:val="nil"/>
              <w:right w:val="single" w:sz="4" w:space="0" w:color="auto"/>
            </w:tcBorders>
          </w:tcPr>
          <w:p w14:paraId="216569F5" w14:textId="1892FFDF" w:rsidR="00FA6AB1" w:rsidRPr="00E3701C" w:rsidRDefault="00FA6AB1" w:rsidP="00FA6AB1">
            <w:pPr>
              <w:pStyle w:val="TAL"/>
              <w:keepNext w:val="0"/>
              <w:keepLines w:val="0"/>
              <w:rPr>
                <w:ins w:id="12" w:author="Takuya Yashima (八島 拓也)" w:date="2024-11-01T11:50:00Z" w16du:dateUtc="2024-11-01T02:50:00Z"/>
                <w:sz w:val="16"/>
                <w:szCs w:val="16"/>
                <w:lang w:eastAsia="ko-KR"/>
              </w:rPr>
            </w:pPr>
            <w:ins w:id="13" w:author="Takuya Yashima (八島 拓也)" w:date="2024-11-01T11:51:00Z" w16du:dateUtc="2024-11-01T02:51:00Z">
              <w:r w:rsidRPr="00E3701C">
                <w:rPr>
                  <w:sz w:val="16"/>
                  <w:szCs w:val="16"/>
                </w:rPr>
                <w:t>UEs supporting E-UTRA and IMS emergency call</w:t>
              </w:r>
            </w:ins>
          </w:p>
        </w:tc>
        <w:tc>
          <w:tcPr>
            <w:tcW w:w="1389" w:type="dxa"/>
            <w:tcBorders>
              <w:top w:val="single" w:sz="4" w:space="0" w:color="auto"/>
              <w:left w:val="single" w:sz="4" w:space="0" w:color="auto"/>
              <w:bottom w:val="single" w:sz="4" w:space="0" w:color="auto"/>
              <w:right w:val="single" w:sz="4" w:space="0" w:color="auto"/>
            </w:tcBorders>
          </w:tcPr>
          <w:p w14:paraId="4A9EA8F4" w14:textId="6C571068" w:rsidR="00FA6AB1" w:rsidRPr="00E3701C" w:rsidRDefault="00FA6AB1" w:rsidP="00FA6AB1">
            <w:pPr>
              <w:pStyle w:val="TAL"/>
              <w:keepNext w:val="0"/>
              <w:keepLines w:val="0"/>
              <w:rPr>
                <w:ins w:id="14" w:author="Takuya Yashima (八島 拓也)" w:date="2024-11-01T11:50:00Z" w16du:dateUtc="2024-11-01T02:50:00Z"/>
                <w:sz w:val="16"/>
                <w:szCs w:val="16"/>
              </w:rPr>
            </w:pPr>
            <w:ins w:id="15" w:author="Takuya Yashima (八島 拓也)" w:date="2024-11-01T11:51:00Z" w16du:dateUtc="2024-11-01T02:51:00Z">
              <w:r w:rsidRPr="00E3701C">
                <w:rPr>
                  <w:sz w:val="16"/>
                  <w:szCs w:val="16"/>
                </w:rPr>
                <w:t>pc_eFDD</w:t>
              </w:r>
            </w:ins>
          </w:p>
        </w:tc>
        <w:tc>
          <w:tcPr>
            <w:tcW w:w="1361" w:type="dxa"/>
            <w:tcBorders>
              <w:top w:val="single" w:sz="4" w:space="0" w:color="auto"/>
              <w:left w:val="single" w:sz="4" w:space="0" w:color="auto"/>
              <w:bottom w:val="single" w:sz="4" w:space="0" w:color="auto"/>
              <w:right w:val="single" w:sz="4" w:space="0" w:color="auto"/>
            </w:tcBorders>
          </w:tcPr>
          <w:p w14:paraId="43C48762" w14:textId="77777777" w:rsidR="00FA6AB1" w:rsidRPr="00E3701C" w:rsidRDefault="00FA6AB1" w:rsidP="00FA6AB1">
            <w:pPr>
              <w:pStyle w:val="TAL"/>
              <w:keepNext w:val="0"/>
              <w:keepLines w:val="0"/>
              <w:rPr>
                <w:ins w:id="16" w:author="Takuya Yashima (八島 拓也)" w:date="2024-11-01T11:50:00Z" w16du:dateUtc="2024-11-01T02:50:00Z"/>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58AA646" w14:textId="77777777" w:rsidR="00FA6AB1" w:rsidRPr="00E3701C" w:rsidRDefault="00FA6AB1" w:rsidP="00FA6AB1">
            <w:pPr>
              <w:pStyle w:val="TAL"/>
              <w:keepNext w:val="0"/>
              <w:keepLines w:val="0"/>
              <w:rPr>
                <w:ins w:id="17" w:author="Takuya Yashima (八島 拓也)" w:date="2024-11-01T11:50:00Z" w16du:dateUtc="2024-11-01T02:50:00Z"/>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319A5F2" w14:textId="77777777" w:rsidR="00FA6AB1" w:rsidRPr="00E3701C" w:rsidRDefault="00FA6AB1" w:rsidP="00FA6AB1">
            <w:pPr>
              <w:pStyle w:val="TAL"/>
              <w:keepNext w:val="0"/>
              <w:keepLines w:val="0"/>
              <w:rPr>
                <w:ins w:id="18" w:author="Takuya Yashima (八島 拓也)" w:date="2024-11-01T11:50:00Z" w16du:dateUtc="2024-11-01T02:50:00Z"/>
                <w:sz w:val="16"/>
                <w:szCs w:val="16"/>
                <w:lang w:eastAsia="zh-CN"/>
              </w:rPr>
            </w:pPr>
          </w:p>
        </w:tc>
      </w:tr>
      <w:tr w:rsidR="00FA6AB1" w:rsidRPr="00E3701C" w14:paraId="24DC2B99" w14:textId="77777777" w:rsidTr="00D01FA6">
        <w:trPr>
          <w:trHeight w:val="105"/>
          <w:jc w:val="center"/>
          <w:ins w:id="19" w:author="Takuya Yashima (八島 拓也)" w:date="2024-11-01T11:50:00Z"/>
        </w:trPr>
        <w:tc>
          <w:tcPr>
            <w:tcW w:w="1109" w:type="dxa"/>
            <w:tcBorders>
              <w:top w:val="nil"/>
              <w:left w:val="single" w:sz="4" w:space="0" w:color="auto"/>
              <w:bottom w:val="single" w:sz="4" w:space="0" w:color="auto"/>
              <w:right w:val="single" w:sz="4" w:space="0" w:color="auto"/>
            </w:tcBorders>
          </w:tcPr>
          <w:p w14:paraId="7FF58C32" w14:textId="77777777" w:rsidR="00FA6AB1" w:rsidRPr="00E3701C" w:rsidRDefault="00FA6AB1" w:rsidP="00FA6AB1">
            <w:pPr>
              <w:pStyle w:val="TAL"/>
              <w:keepNext w:val="0"/>
              <w:keepLines w:val="0"/>
              <w:rPr>
                <w:ins w:id="20" w:author="Takuya Yashima (八島 拓也)" w:date="2024-11-01T11:50:00Z" w16du:dateUtc="2024-11-01T02:50:00Z"/>
                <w:sz w:val="16"/>
                <w:szCs w:val="16"/>
                <w:lang w:eastAsia="ko-KR"/>
              </w:rPr>
            </w:pPr>
          </w:p>
        </w:tc>
        <w:tc>
          <w:tcPr>
            <w:tcW w:w="3662" w:type="dxa"/>
            <w:tcBorders>
              <w:top w:val="nil"/>
              <w:left w:val="single" w:sz="4" w:space="0" w:color="auto"/>
              <w:bottom w:val="single" w:sz="4" w:space="0" w:color="auto"/>
              <w:right w:val="single" w:sz="4" w:space="0" w:color="auto"/>
            </w:tcBorders>
          </w:tcPr>
          <w:p w14:paraId="0A10629D" w14:textId="77777777" w:rsidR="00FA6AB1" w:rsidRPr="00E3701C" w:rsidRDefault="00FA6AB1" w:rsidP="00FA6AB1">
            <w:pPr>
              <w:pStyle w:val="TAL"/>
              <w:keepNext w:val="0"/>
              <w:keepLines w:val="0"/>
              <w:rPr>
                <w:ins w:id="21" w:author="Takuya Yashima (八島 拓也)" w:date="2024-11-01T11:50:00Z" w16du:dateUtc="2024-11-01T02:50:00Z"/>
                <w:sz w:val="16"/>
                <w:szCs w:val="16"/>
              </w:rPr>
            </w:pPr>
          </w:p>
        </w:tc>
        <w:tc>
          <w:tcPr>
            <w:tcW w:w="797" w:type="dxa"/>
            <w:tcBorders>
              <w:top w:val="nil"/>
              <w:left w:val="single" w:sz="4" w:space="0" w:color="auto"/>
              <w:bottom w:val="single" w:sz="4" w:space="0" w:color="auto"/>
              <w:right w:val="single" w:sz="4" w:space="0" w:color="auto"/>
            </w:tcBorders>
          </w:tcPr>
          <w:p w14:paraId="31A3CBAC" w14:textId="77777777" w:rsidR="00FA6AB1" w:rsidRPr="00E3701C" w:rsidRDefault="00FA6AB1" w:rsidP="00FA6AB1">
            <w:pPr>
              <w:pStyle w:val="TAC"/>
              <w:rPr>
                <w:ins w:id="22" w:author="Takuya Yashima (八島 拓也)" w:date="2024-11-01T11:50:00Z" w16du:dateUtc="2024-11-01T02:50:00Z"/>
                <w:sz w:val="16"/>
                <w:szCs w:val="16"/>
                <w:lang w:eastAsia="ko-KR"/>
              </w:rPr>
            </w:pPr>
          </w:p>
        </w:tc>
        <w:tc>
          <w:tcPr>
            <w:tcW w:w="1145" w:type="dxa"/>
            <w:tcBorders>
              <w:top w:val="nil"/>
              <w:left w:val="single" w:sz="4" w:space="0" w:color="auto"/>
              <w:bottom w:val="single" w:sz="4" w:space="0" w:color="auto"/>
              <w:right w:val="single" w:sz="4" w:space="0" w:color="auto"/>
            </w:tcBorders>
          </w:tcPr>
          <w:p w14:paraId="73C94685" w14:textId="77777777" w:rsidR="00FA6AB1" w:rsidRPr="00E3701C" w:rsidRDefault="00FA6AB1" w:rsidP="00FA6AB1">
            <w:pPr>
              <w:pStyle w:val="TAC"/>
              <w:rPr>
                <w:ins w:id="23" w:author="Takuya Yashima (八島 拓也)" w:date="2024-11-01T11:50:00Z" w16du:dateUtc="2024-11-01T02:50:00Z"/>
                <w:sz w:val="16"/>
                <w:szCs w:val="16"/>
                <w:lang w:eastAsia="ko-KR"/>
              </w:rPr>
            </w:pPr>
          </w:p>
        </w:tc>
        <w:tc>
          <w:tcPr>
            <w:tcW w:w="3488" w:type="dxa"/>
            <w:tcBorders>
              <w:top w:val="nil"/>
              <w:left w:val="single" w:sz="4" w:space="0" w:color="auto"/>
              <w:bottom w:val="single" w:sz="4" w:space="0" w:color="auto"/>
              <w:right w:val="single" w:sz="4" w:space="0" w:color="auto"/>
            </w:tcBorders>
          </w:tcPr>
          <w:p w14:paraId="0BA34FA2" w14:textId="77777777" w:rsidR="00FA6AB1" w:rsidRPr="00E3701C" w:rsidRDefault="00FA6AB1" w:rsidP="00FA6AB1">
            <w:pPr>
              <w:pStyle w:val="TAL"/>
              <w:keepNext w:val="0"/>
              <w:keepLines w:val="0"/>
              <w:rPr>
                <w:ins w:id="24" w:author="Takuya Yashima (八島 拓也)" w:date="2024-11-01T11:50:00Z" w16du:dateUtc="2024-11-01T02:50:00Z"/>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tcPr>
          <w:p w14:paraId="1332C24F" w14:textId="7EE629B8" w:rsidR="00FA6AB1" w:rsidRPr="00E3701C" w:rsidRDefault="00FA6AB1" w:rsidP="00FA6AB1">
            <w:pPr>
              <w:pStyle w:val="TAL"/>
              <w:keepNext w:val="0"/>
              <w:keepLines w:val="0"/>
              <w:rPr>
                <w:ins w:id="25" w:author="Takuya Yashima (八島 拓也)" w:date="2024-11-01T11:50:00Z" w16du:dateUtc="2024-11-01T02:50:00Z"/>
                <w:sz w:val="16"/>
                <w:szCs w:val="16"/>
              </w:rPr>
            </w:pPr>
            <w:ins w:id="26" w:author="Takuya Yashima (八島 拓也)" w:date="2024-11-01T11:51:00Z" w16du:dateUtc="2024-11-01T02:51:00Z">
              <w:r w:rsidRPr="00E3701C">
                <w:rPr>
                  <w:sz w:val="16"/>
                  <w:szCs w:val="16"/>
                </w:rPr>
                <w:t>pc_eTDD</w:t>
              </w:r>
            </w:ins>
          </w:p>
        </w:tc>
        <w:tc>
          <w:tcPr>
            <w:tcW w:w="1361" w:type="dxa"/>
            <w:tcBorders>
              <w:top w:val="single" w:sz="4" w:space="0" w:color="auto"/>
              <w:left w:val="single" w:sz="4" w:space="0" w:color="auto"/>
              <w:bottom w:val="single" w:sz="4" w:space="0" w:color="auto"/>
              <w:right w:val="single" w:sz="4" w:space="0" w:color="auto"/>
            </w:tcBorders>
          </w:tcPr>
          <w:p w14:paraId="1D551CFB" w14:textId="77777777" w:rsidR="00FA6AB1" w:rsidRPr="00E3701C" w:rsidRDefault="00FA6AB1" w:rsidP="00FA6AB1">
            <w:pPr>
              <w:pStyle w:val="TAL"/>
              <w:keepNext w:val="0"/>
              <w:keepLines w:val="0"/>
              <w:rPr>
                <w:ins w:id="27" w:author="Takuya Yashima (八島 拓也)" w:date="2024-11-01T11:50:00Z" w16du:dateUtc="2024-11-01T02:50:00Z"/>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5457936" w14:textId="77777777" w:rsidR="00FA6AB1" w:rsidRPr="00E3701C" w:rsidRDefault="00FA6AB1" w:rsidP="00FA6AB1">
            <w:pPr>
              <w:pStyle w:val="TAL"/>
              <w:keepNext w:val="0"/>
              <w:keepLines w:val="0"/>
              <w:rPr>
                <w:ins w:id="28" w:author="Takuya Yashima (八島 拓也)" w:date="2024-11-01T11:50:00Z" w16du:dateUtc="2024-11-01T02:50:00Z"/>
                <w:sz w:val="16"/>
                <w:szCs w:val="16"/>
              </w:rPr>
            </w:pPr>
          </w:p>
        </w:tc>
        <w:tc>
          <w:tcPr>
            <w:tcW w:w="1636" w:type="dxa"/>
            <w:tcBorders>
              <w:top w:val="single" w:sz="4" w:space="0" w:color="auto"/>
              <w:left w:val="single" w:sz="4" w:space="0" w:color="auto"/>
              <w:bottom w:val="single" w:sz="4" w:space="0" w:color="auto"/>
              <w:right w:val="single" w:sz="4" w:space="0" w:color="auto"/>
            </w:tcBorders>
          </w:tcPr>
          <w:p w14:paraId="3547F704" w14:textId="77777777" w:rsidR="00FA6AB1" w:rsidRPr="00E3701C" w:rsidRDefault="00FA6AB1" w:rsidP="00FA6AB1">
            <w:pPr>
              <w:pStyle w:val="TAL"/>
              <w:keepNext w:val="0"/>
              <w:keepLines w:val="0"/>
              <w:rPr>
                <w:ins w:id="29" w:author="Takuya Yashima (八島 拓也)" w:date="2024-11-01T11:50:00Z" w16du:dateUtc="2024-11-01T02:50:00Z"/>
                <w:sz w:val="16"/>
                <w:szCs w:val="16"/>
                <w:lang w:eastAsia="zh-CN"/>
              </w:rPr>
            </w:pPr>
          </w:p>
        </w:tc>
      </w:tr>
      <w:tr w:rsidR="00FA6AB1" w:rsidRPr="00E3701C" w14:paraId="10036DBC" w14:textId="77777777" w:rsidTr="00D01FA6">
        <w:trPr>
          <w:trHeight w:val="105"/>
          <w:jc w:val="center"/>
        </w:trPr>
        <w:tc>
          <w:tcPr>
            <w:tcW w:w="1109" w:type="dxa"/>
            <w:tcBorders>
              <w:top w:val="nil"/>
              <w:left w:val="single" w:sz="4" w:space="0" w:color="auto"/>
              <w:bottom w:val="nil"/>
              <w:right w:val="single" w:sz="4" w:space="0" w:color="auto"/>
            </w:tcBorders>
          </w:tcPr>
          <w:p w14:paraId="210E9FDE" w14:textId="06EB762A" w:rsidR="00FA6AB1" w:rsidRPr="00E3701C" w:rsidRDefault="00FA6AB1" w:rsidP="00FA6AB1">
            <w:pPr>
              <w:pStyle w:val="TAL"/>
              <w:keepNext w:val="0"/>
              <w:keepLines w:val="0"/>
              <w:rPr>
                <w:sz w:val="16"/>
                <w:szCs w:val="16"/>
                <w:lang w:eastAsia="ko-KR"/>
              </w:rPr>
            </w:pPr>
            <w:r w:rsidRPr="00E3701C">
              <w:rPr>
                <w:sz w:val="16"/>
                <w:szCs w:val="16"/>
              </w:rPr>
              <w:t>13.5.4</w:t>
            </w:r>
          </w:p>
        </w:tc>
        <w:tc>
          <w:tcPr>
            <w:tcW w:w="3662" w:type="dxa"/>
            <w:tcBorders>
              <w:top w:val="nil"/>
              <w:left w:val="single" w:sz="4" w:space="0" w:color="auto"/>
              <w:bottom w:val="nil"/>
              <w:right w:val="single" w:sz="4" w:space="0" w:color="auto"/>
            </w:tcBorders>
          </w:tcPr>
          <w:p w14:paraId="4917CC35" w14:textId="1220E0B5" w:rsidR="00FA6AB1" w:rsidRPr="00E3701C" w:rsidRDefault="00FA6AB1" w:rsidP="00FA6AB1">
            <w:pPr>
              <w:pStyle w:val="TAL"/>
              <w:keepNext w:val="0"/>
              <w:keepLines w:val="0"/>
              <w:rPr>
                <w:sz w:val="16"/>
                <w:szCs w:val="16"/>
              </w:rPr>
            </w:pPr>
            <w:r w:rsidRPr="00E3701C">
              <w:rPr>
                <w:sz w:val="16"/>
                <w:szCs w:val="16"/>
              </w:rPr>
              <w:t>MTSI MO speech call / SCM / 0% access probability skip for MTSI MO speech call</w:t>
            </w:r>
          </w:p>
        </w:tc>
        <w:tc>
          <w:tcPr>
            <w:tcW w:w="797" w:type="dxa"/>
            <w:tcBorders>
              <w:top w:val="nil"/>
              <w:left w:val="single" w:sz="4" w:space="0" w:color="auto"/>
              <w:bottom w:val="nil"/>
              <w:right w:val="single" w:sz="4" w:space="0" w:color="auto"/>
            </w:tcBorders>
          </w:tcPr>
          <w:p w14:paraId="1259431E" w14:textId="77777777" w:rsidR="00FA6AB1" w:rsidRPr="00E3701C" w:rsidRDefault="00FA6AB1" w:rsidP="00FA6AB1">
            <w:pPr>
              <w:pStyle w:val="TAC"/>
              <w:rPr>
                <w:sz w:val="16"/>
                <w:szCs w:val="16"/>
              </w:rPr>
            </w:pPr>
            <w:r w:rsidRPr="00E3701C">
              <w:rPr>
                <w:sz w:val="16"/>
                <w:szCs w:val="16"/>
              </w:rPr>
              <w:t>Rel-12</w:t>
            </w:r>
          </w:p>
          <w:p w14:paraId="3101EED0" w14:textId="057094B1" w:rsidR="00FA6AB1" w:rsidRPr="00E3701C" w:rsidRDefault="00FA6AB1" w:rsidP="00FA6AB1">
            <w:pPr>
              <w:pStyle w:val="TAC"/>
              <w:rPr>
                <w:sz w:val="16"/>
                <w:szCs w:val="16"/>
                <w:lang w:eastAsia="ko-KR"/>
              </w:rPr>
            </w:pPr>
            <w:r w:rsidRPr="00E3701C">
              <w:rPr>
                <w:rFonts w:cs="Arial"/>
                <w:sz w:val="16"/>
                <w:szCs w:val="16"/>
              </w:rPr>
              <w:t>(Note 17)</w:t>
            </w:r>
          </w:p>
        </w:tc>
        <w:tc>
          <w:tcPr>
            <w:tcW w:w="1145" w:type="dxa"/>
            <w:tcBorders>
              <w:top w:val="nil"/>
              <w:left w:val="single" w:sz="4" w:space="0" w:color="auto"/>
              <w:bottom w:val="nil"/>
              <w:right w:val="single" w:sz="4" w:space="0" w:color="auto"/>
            </w:tcBorders>
          </w:tcPr>
          <w:p w14:paraId="32336812" w14:textId="4B050605" w:rsidR="00FA6AB1" w:rsidRPr="00E3701C" w:rsidRDefault="00FA6AB1" w:rsidP="00FA6AB1">
            <w:pPr>
              <w:pStyle w:val="TAC"/>
              <w:rPr>
                <w:sz w:val="16"/>
                <w:szCs w:val="16"/>
                <w:lang w:eastAsia="ko-KR"/>
              </w:rPr>
            </w:pPr>
            <w:r w:rsidRPr="00E3701C">
              <w:rPr>
                <w:sz w:val="16"/>
                <w:szCs w:val="16"/>
              </w:rPr>
              <w:t>C183</w:t>
            </w:r>
          </w:p>
        </w:tc>
        <w:tc>
          <w:tcPr>
            <w:tcW w:w="3488" w:type="dxa"/>
            <w:tcBorders>
              <w:top w:val="nil"/>
              <w:left w:val="single" w:sz="4" w:space="0" w:color="auto"/>
              <w:bottom w:val="nil"/>
              <w:right w:val="single" w:sz="4" w:space="0" w:color="auto"/>
            </w:tcBorders>
          </w:tcPr>
          <w:p w14:paraId="792C5174" w14:textId="1AC4BEBE" w:rsidR="00FA6AB1" w:rsidRPr="00E3701C" w:rsidRDefault="00FA6AB1" w:rsidP="00FA6AB1">
            <w:pPr>
              <w:pStyle w:val="TAL"/>
              <w:keepNext w:val="0"/>
              <w:keepLines w:val="0"/>
              <w:rPr>
                <w:sz w:val="16"/>
                <w:szCs w:val="16"/>
                <w:lang w:eastAsia="ko-KR"/>
              </w:rPr>
            </w:pPr>
            <w:r w:rsidRPr="00E3701C">
              <w:rPr>
                <w:sz w:val="16"/>
                <w:szCs w:val="16"/>
              </w:rPr>
              <w:t>UEs supporting E-UTRA and (PRD IR.92: "IMS Profile for Voice and SMS" or PRD NG.108: "IMS Profile for Voice and SMS for UE category M1")</w:t>
            </w:r>
          </w:p>
        </w:tc>
        <w:tc>
          <w:tcPr>
            <w:tcW w:w="1389" w:type="dxa"/>
            <w:tcBorders>
              <w:top w:val="single" w:sz="4" w:space="0" w:color="auto"/>
              <w:left w:val="single" w:sz="4" w:space="0" w:color="auto"/>
              <w:bottom w:val="single" w:sz="4" w:space="0" w:color="auto"/>
              <w:right w:val="single" w:sz="4" w:space="0" w:color="auto"/>
            </w:tcBorders>
            <w:hideMark/>
          </w:tcPr>
          <w:p w14:paraId="343DC3F4" w14:textId="1D591ECB" w:rsidR="00FA6AB1" w:rsidRPr="00E3701C" w:rsidRDefault="00FA6AB1" w:rsidP="00FA6AB1">
            <w:pPr>
              <w:pStyle w:val="TAL"/>
              <w:keepNext w:val="0"/>
              <w:keepLines w:val="0"/>
              <w:rPr>
                <w:sz w:val="16"/>
                <w:szCs w:val="16"/>
              </w:rPr>
            </w:pPr>
            <w:r w:rsidRPr="00E3701C">
              <w:rPr>
                <w:sz w:val="16"/>
                <w:szCs w:val="16"/>
              </w:rPr>
              <w:t>pc_eFDD</w:t>
            </w:r>
          </w:p>
        </w:tc>
        <w:tc>
          <w:tcPr>
            <w:tcW w:w="1361" w:type="dxa"/>
            <w:tcBorders>
              <w:top w:val="single" w:sz="4" w:space="0" w:color="auto"/>
              <w:left w:val="single" w:sz="4" w:space="0" w:color="auto"/>
              <w:bottom w:val="single" w:sz="4" w:space="0" w:color="auto"/>
              <w:right w:val="single" w:sz="4" w:space="0" w:color="auto"/>
            </w:tcBorders>
          </w:tcPr>
          <w:p w14:paraId="40934860"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6D4C5174"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3DDD364" w14:textId="77777777" w:rsidR="00FA6AB1" w:rsidRPr="00E3701C" w:rsidRDefault="00FA6AB1" w:rsidP="00FA6AB1">
            <w:pPr>
              <w:pStyle w:val="TAL"/>
              <w:keepNext w:val="0"/>
              <w:keepLines w:val="0"/>
              <w:rPr>
                <w:sz w:val="16"/>
                <w:szCs w:val="16"/>
                <w:lang w:eastAsia="zh-CN"/>
              </w:rPr>
            </w:pPr>
          </w:p>
        </w:tc>
      </w:tr>
      <w:tr w:rsidR="00FA6AB1" w:rsidRPr="00E3701C" w14:paraId="2D7B0EEE"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6E9586EE" w14:textId="7EFF19C0" w:rsidR="00FA6AB1" w:rsidRPr="00E3701C" w:rsidRDefault="00FA6AB1" w:rsidP="00FA6AB1">
            <w:pPr>
              <w:pStyle w:val="TAL"/>
              <w:keepNext w:val="0"/>
              <w:keepLines w:val="0"/>
              <w:rPr>
                <w:sz w:val="16"/>
                <w:szCs w:val="16"/>
              </w:rPr>
            </w:pPr>
          </w:p>
        </w:tc>
        <w:tc>
          <w:tcPr>
            <w:tcW w:w="3662" w:type="dxa"/>
            <w:tcBorders>
              <w:top w:val="nil"/>
              <w:left w:val="single" w:sz="4" w:space="0" w:color="auto"/>
              <w:bottom w:val="single" w:sz="4" w:space="0" w:color="auto"/>
              <w:right w:val="single" w:sz="4" w:space="0" w:color="auto"/>
            </w:tcBorders>
            <w:hideMark/>
          </w:tcPr>
          <w:p w14:paraId="79665D28" w14:textId="1B8BC9F2" w:rsidR="00FA6AB1" w:rsidRPr="00E3701C"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07FF5DBD" w14:textId="5CCF11AB" w:rsidR="00FA6AB1" w:rsidRPr="00E3701C" w:rsidRDefault="00FA6AB1" w:rsidP="00FA6AB1">
            <w:pPr>
              <w:pStyle w:val="TAC"/>
              <w:rPr>
                <w:sz w:val="16"/>
                <w:szCs w:val="16"/>
              </w:rPr>
            </w:pPr>
          </w:p>
        </w:tc>
        <w:tc>
          <w:tcPr>
            <w:tcW w:w="1145" w:type="dxa"/>
            <w:tcBorders>
              <w:top w:val="nil"/>
              <w:left w:val="single" w:sz="4" w:space="0" w:color="auto"/>
              <w:bottom w:val="single" w:sz="4" w:space="0" w:color="auto"/>
              <w:right w:val="single" w:sz="4" w:space="0" w:color="auto"/>
            </w:tcBorders>
            <w:hideMark/>
          </w:tcPr>
          <w:p w14:paraId="6ABBDCD8" w14:textId="0EE5B546" w:rsidR="00FA6AB1" w:rsidRPr="00E3701C" w:rsidRDefault="00FA6AB1" w:rsidP="00FA6AB1">
            <w:pPr>
              <w:pStyle w:val="TAC"/>
              <w:rPr>
                <w:sz w:val="16"/>
                <w:szCs w:val="16"/>
              </w:rPr>
            </w:pPr>
          </w:p>
        </w:tc>
        <w:tc>
          <w:tcPr>
            <w:tcW w:w="3488" w:type="dxa"/>
            <w:tcBorders>
              <w:top w:val="nil"/>
              <w:left w:val="single" w:sz="4" w:space="0" w:color="auto"/>
              <w:bottom w:val="single" w:sz="4" w:space="0" w:color="auto"/>
              <w:right w:val="single" w:sz="4" w:space="0" w:color="auto"/>
            </w:tcBorders>
            <w:hideMark/>
          </w:tcPr>
          <w:p w14:paraId="44144BB8" w14:textId="1D680457" w:rsidR="00FA6AB1" w:rsidRPr="00E3701C"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59A9B858" w14:textId="25CB8523" w:rsidR="00FA6AB1" w:rsidRPr="00E3701C" w:rsidRDefault="00FA6AB1" w:rsidP="00FA6AB1">
            <w:pPr>
              <w:pStyle w:val="TAL"/>
              <w:keepNext w:val="0"/>
              <w:keepLines w:val="0"/>
              <w:rPr>
                <w:sz w:val="16"/>
                <w:szCs w:val="16"/>
              </w:rPr>
            </w:pPr>
            <w:r w:rsidRPr="00E3701C">
              <w:rPr>
                <w:sz w:val="16"/>
                <w:szCs w:val="16"/>
              </w:rPr>
              <w:t>pc_eTDD</w:t>
            </w:r>
          </w:p>
        </w:tc>
        <w:tc>
          <w:tcPr>
            <w:tcW w:w="1361" w:type="dxa"/>
            <w:tcBorders>
              <w:top w:val="single" w:sz="4" w:space="0" w:color="auto"/>
              <w:left w:val="single" w:sz="4" w:space="0" w:color="auto"/>
              <w:bottom w:val="single" w:sz="4" w:space="0" w:color="auto"/>
              <w:right w:val="single" w:sz="4" w:space="0" w:color="auto"/>
            </w:tcBorders>
          </w:tcPr>
          <w:p w14:paraId="5F11F463"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4ED973CC"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73C404A" w14:textId="77777777" w:rsidR="00FA6AB1" w:rsidRPr="00E3701C" w:rsidRDefault="00FA6AB1" w:rsidP="00FA6AB1">
            <w:pPr>
              <w:pStyle w:val="TAL"/>
              <w:keepNext w:val="0"/>
              <w:keepLines w:val="0"/>
              <w:rPr>
                <w:sz w:val="16"/>
                <w:szCs w:val="16"/>
                <w:lang w:eastAsia="zh-CN"/>
              </w:rPr>
            </w:pPr>
          </w:p>
        </w:tc>
      </w:tr>
      <w:tr w:rsidR="00FA6AB1" w:rsidRPr="00E3701C" w14:paraId="1AB93B85" w14:textId="77777777" w:rsidTr="00D01FA6">
        <w:trPr>
          <w:trHeight w:val="105"/>
          <w:jc w:val="center"/>
        </w:trPr>
        <w:tc>
          <w:tcPr>
            <w:tcW w:w="1109" w:type="dxa"/>
            <w:tcBorders>
              <w:top w:val="nil"/>
              <w:left w:val="single" w:sz="4" w:space="0" w:color="auto"/>
              <w:bottom w:val="nil"/>
              <w:right w:val="single" w:sz="4" w:space="0" w:color="auto"/>
            </w:tcBorders>
          </w:tcPr>
          <w:p w14:paraId="64F89534" w14:textId="0BBF4704" w:rsidR="00FA6AB1" w:rsidRPr="00E3701C" w:rsidRDefault="00FA6AB1" w:rsidP="00FA6AB1">
            <w:pPr>
              <w:pStyle w:val="TAL"/>
              <w:keepNext w:val="0"/>
              <w:keepLines w:val="0"/>
              <w:rPr>
                <w:sz w:val="16"/>
                <w:szCs w:val="16"/>
                <w:lang w:eastAsia="ko-KR"/>
              </w:rPr>
            </w:pPr>
            <w:r w:rsidRPr="00E3701C">
              <w:rPr>
                <w:sz w:val="16"/>
                <w:szCs w:val="16"/>
                <w:lang w:eastAsia="ko-KR"/>
              </w:rPr>
              <w:t>13.5.5</w:t>
            </w:r>
          </w:p>
        </w:tc>
        <w:tc>
          <w:tcPr>
            <w:tcW w:w="3662" w:type="dxa"/>
            <w:tcBorders>
              <w:top w:val="nil"/>
              <w:left w:val="single" w:sz="4" w:space="0" w:color="auto"/>
              <w:bottom w:val="nil"/>
              <w:right w:val="single" w:sz="4" w:space="0" w:color="auto"/>
            </w:tcBorders>
          </w:tcPr>
          <w:p w14:paraId="2F80D671" w14:textId="441419E1" w:rsidR="00FA6AB1" w:rsidRPr="00E3701C" w:rsidRDefault="00FA6AB1" w:rsidP="00FA6AB1">
            <w:pPr>
              <w:pStyle w:val="TAL"/>
              <w:keepNext w:val="0"/>
              <w:keepLines w:val="0"/>
              <w:rPr>
                <w:sz w:val="16"/>
                <w:szCs w:val="16"/>
              </w:rPr>
            </w:pPr>
            <w:r w:rsidRPr="00E3701C">
              <w:rPr>
                <w:sz w:val="16"/>
                <w:szCs w:val="16"/>
              </w:rPr>
              <w:t>MTSI MO video call / SCM / 0% access probability skip for MTSI MO video call</w:t>
            </w:r>
          </w:p>
        </w:tc>
        <w:tc>
          <w:tcPr>
            <w:tcW w:w="797" w:type="dxa"/>
            <w:tcBorders>
              <w:top w:val="nil"/>
              <w:left w:val="single" w:sz="4" w:space="0" w:color="auto"/>
              <w:bottom w:val="nil"/>
              <w:right w:val="single" w:sz="4" w:space="0" w:color="auto"/>
            </w:tcBorders>
          </w:tcPr>
          <w:p w14:paraId="523193C5" w14:textId="77777777" w:rsidR="00FA6AB1" w:rsidRPr="00E3701C" w:rsidRDefault="00FA6AB1" w:rsidP="00FA6AB1">
            <w:pPr>
              <w:pStyle w:val="TAC"/>
              <w:rPr>
                <w:sz w:val="16"/>
                <w:szCs w:val="16"/>
              </w:rPr>
            </w:pPr>
            <w:r w:rsidRPr="00E3701C">
              <w:rPr>
                <w:sz w:val="16"/>
                <w:szCs w:val="16"/>
                <w:lang w:eastAsia="ko-KR"/>
              </w:rPr>
              <w:t>Rel-12</w:t>
            </w:r>
          </w:p>
          <w:p w14:paraId="7CAF6BC3" w14:textId="52FECDE6" w:rsidR="00FA6AB1" w:rsidRPr="00E3701C" w:rsidRDefault="00FA6AB1" w:rsidP="00FA6AB1">
            <w:pPr>
              <w:pStyle w:val="TAC"/>
              <w:rPr>
                <w:sz w:val="16"/>
                <w:szCs w:val="16"/>
                <w:lang w:eastAsia="ko-KR"/>
              </w:rPr>
            </w:pPr>
            <w:r w:rsidRPr="00E3701C">
              <w:rPr>
                <w:rFonts w:cs="Arial"/>
                <w:sz w:val="16"/>
                <w:szCs w:val="16"/>
              </w:rPr>
              <w:t>(Note 17)</w:t>
            </w:r>
          </w:p>
        </w:tc>
        <w:tc>
          <w:tcPr>
            <w:tcW w:w="1145" w:type="dxa"/>
            <w:tcBorders>
              <w:top w:val="nil"/>
              <w:left w:val="single" w:sz="4" w:space="0" w:color="auto"/>
              <w:bottom w:val="nil"/>
              <w:right w:val="single" w:sz="4" w:space="0" w:color="auto"/>
            </w:tcBorders>
          </w:tcPr>
          <w:p w14:paraId="70C61950" w14:textId="142DC886" w:rsidR="00FA6AB1" w:rsidRPr="00E3701C" w:rsidRDefault="00FA6AB1" w:rsidP="00FA6AB1">
            <w:pPr>
              <w:pStyle w:val="TAC"/>
              <w:rPr>
                <w:sz w:val="16"/>
                <w:szCs w:val="16"/>
                <w:lang w:eastAsia="ko-KR"/>
              </w:rPr>
            </w:pPr>
            <w:r w:rsidRPr="00E3701C">
              <w:rPr>
                <w:sz w:val="16"/>
                <w:szCs w:val="16"/>
                <w:lang w:eastAsia="ko-KR"/>
              </w:rPr>
              <w:t>C223</w:t>
            </w:r>
          </w:p>
        </w:tc>
        <w:tc>
          <w:tcPr>
            <w:tcW w:w="3488" w:type="dxa"/>
            <w:tcBorders>
              <w:top w:val="nil"/>
              <w:left w:val="single" w:sz="4" w:space="0" w:color="auto"/>
              <w:bottom w:val="nil"/>
              <w:right w:val="single" w:sz="4" w:space="0" w:color="auto"/>
            </w:tcBorders>
          </w:tcPr>
          <w:p w14:paraId="7AC60D77" w14:textId="3B727999" w:rsidR="00FA6AB1" w:rsidRPr="00E3701C" w:rsidRDefault="00FA6AB1" w:rsidP="00FA6AB1">
            <w:pPr>
              <w:pStyle w:val="TAL"/>
              <w:keepNext w:val="0"/>
              <w:keepLines w:val="0"/>
              <w:rPr>
                <w:sz w:val="16"/>
                <w:szCs w:val="16"/>
                <w:lang w:eastAsia="ko-KR"/>
              </w:rPr>
            </w:pPr>
            <w:r w:rsidRPr="00E3701C">
              <w:rPr>
                <w:sz w:val="16"/>
                <w:szCs w:val="16"/>
                <w:lang w:eastAsia="ko-KR"/>
              </w:rPr>
              <w:t>UE supporting E-UTRA and MTSI Video call and NOT Category M1</w:t>
            </w:r>
          </w:p>
        </w:tc>
        <w:tc>
          <w:tcPr>
            <w:tcW w:w="1389" w:type="dxa"/>
            <w:tcBorders>
              <w:top w:val="single" w:sz="4" w:space="0" w:color="auto"/>
              <w:left w:val="single" w:sz="4" w:space="0" w:color="auto"/>
              <w:bottom w:val="single" w:sz="4" w:space="0" w:color="auto"/>
              <w:right w:val="single" w:sz="4" w:space="0" w:color="auto"/>
            </w:tcBorders>
            <w:hideMark/>
          </w:tcPr>
          <w:p w14:paraId="1AFF94BB" w14:textId="3BFC4281" w:rsidR="00FA6AB1" w:rsidRPr="00E3701C" w:rsidRDefault="00FA6AB1" w:rsidP="00FA6AB1">
            <w:pPr>
              <w:pStyle w:val="TAL"/>
              <w:keepNext w:val="0"/>
              <w:keepLines w:val="0"/>
              <w:rPr>
                <w:sz w:val="16"/>
                <w:szCs w:val="16"/>
              </w:rPr>
            </w:pPr>
            <w:r w:rsidRPr="00E3701C">
              <w:rPr>
                <w:sz w:val="16"/>
                <w:szCs w:val="16"/>
              </w:rPr>
              <w:t>pc_eFDD</w:t>
            </w:r>
          </w:p>
        </w:tc>
        <w:tc>
          <w:tcPr>
            <w:tcW w:w="1361" w:type="dxa"/>
            <w:tcBorders>
              <w:top w:val="single" w:sz="4" w:space="0" w:color="auto"/>
              <w:left w:val="single" w:sz="4" w:space="0" w:color="auto"/>
              <w:bottom w:val="single" w:sz="4" w:space="0" w:color="auto"/>
              <w:right w:val="single" w:sz="4" w:space="0" w:color="auto"/>
            </w:tcBorders>
          </w:tcPr>
          <w:p w14:paraId="59F97F35" w14:textId="77777777" w:rsidR="00FA6AB1" w:rsidRPr="00E3701C"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5391F3B6" w14:textId="77777777" w:rsidR="00FA6AB1" w:rsidRPr="00E3701C"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13F76B1" w14:textId="77777777" w:rsidR="00FA6AB1" w:rsidRPr="00E3701C" w:rsidRDefault="00FA6AB1" w:rsidP="00FA6AB1">
            <w:pPr>
              <w:pStyle w:val="TAL"/>
              <w:keepNext w:val="0"/>
              <w:keepLines w:val="0"/>
              <w:rPr>
                <w:sz w:val="16"/>
                <w:szCs w:val="16"/>
                <w:lang w:eastAsia="zh-CN"/>
              </w:rPr>
            </w:pPr>
          </w:p>
        </w:tc>
      </w:tr>
      <w:tr w:rsidR="00FA6AB1" w14:paraId="6604ACA6"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4F2D2147" w14:textId="579025EE" w:rsidR="00FA6AB1" w:rsidRPr="00E3701C"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116270F8" w14:textId="500BF7D9" w:rsidR="00FA6AB1" w:rsidRPr="00E3701C"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4813142C" w14:textId="7630183F" w:rsidR="00FA6AB1" w:rsidRPr="00E3701C" w:rsidRDefault="00FA6AB1" w:rsidP="00FA6AB1">
            <w:pPr>
              <w:pStyle w:val="TAC"/>
              <w:rPr>
                <w:sz w:val="16"/>
                <w:szCs w:val="16"/>
              </w:rPr>
            </w:pPr>
          </w:p>
        </w:tc>
        <w:tc>
          <w:tcPr>
            <w:tcW w:w="1145" w:type="dxa"/>
            <w:tcBorders>
              <w:top w:val="nil"/>
              <w:left w:val="single" w:sz="4" w:space="0" w:color="auto"/>
              <w:bottom w:val="single" w:sz="4" w:space="0" w:color="auto"/>
              <w:right w:val="single" w:sz="4" w:space="0" w:color="auto"/>
            </w:tcBorders>
            <w:hideMark/>
          </w:tcPr>
          <w:p w14:paraId="1EF9C69C" w14:textId="2E1F0F9D" w:rsidR="00FA6AB1" w:rsidRPr="00E3701C" w:rsidRDefault="00FA6AB1" w:rsidP="00FA6AB1">
            <w:pPr>
              <w:pStyle w:val="TAC"/>
              <w:rPr>
                <w:sz w:val="16"/>
                <w:szCs w:val="16"/>
              </w:rPr>
            </w:pPr>
          </w:p>
        </w:tc>
        <w:tc>
          <w:tcPr>
            <w:tcW w:w="3488" w:type="dxa"/>
            <w:tcBorders>
              <w:top w:val="nil"/>
              <w:left w:val="single" w:sz="4" w:space="0" w:color="auto"/>
              <w:bottom w:val="single" w:sz="4" w:space="0" w:color="auto"/>
              <w:right w:val="single" w:sz="4" w:space="0" w:color="auto"/>
            </w:tcBorders>
            <w:hideMark/>
          </w:tcPr>
          <w:p w14:paraId="6F45145A" w14:textId="78A6D512" w:rsidR="00FA6AB1" w:rsidRPr="00E3701C" w:rsidRDefault="00FA6AB1" w:rsidP="00FA6AB1">
            <w:pPr>
              <w:pStyle w:val="TAL"/>
              <w:keepNext w:val="0"/>
              <w:keepLines w:val="0"/>
              <w:rPr>
                <w:sz w:val="16"/>
                <w:szCs w:val="16"/>
              </w:rPr>
            </w:pPr>
          </w:p>
        </w:tc>
        <w:tc>
          <w:tcPr>
            <w:tcW w:w="1389" w:type="dxa"/>
            <w:tcBorders>
              <w:top w:val="single" w:sz="4" w:space="0" w:color="auto"/>
              <w:left w:val="single" w:sz="4" w:space="0" w:color="auto"/>
              <w:bottom w:val="single" w:sz="4" w:space="0" w:color="auto"/>
              <w:right w:val="single" w:sz="4" w:space="0" w:color="auto"/>
            </w:tcBorders>
            <w:hideMark/>
          </w:tcPr>
          <w:p w14:paraId="482ABE0D" w14:textId="13C3E627" w:rsidR="00FA6AB1" w:rsidRDefault="00FA6AB1" w:rsidP="00FA6AB1">
            <w:pPr>
              <w:pStyle w:val="TAL"/>
              <w:keepNext w:val="0"/>
              <w:keepLines w:val="0"/>
              <w:rPr>
                <w:sz w:val="16"/>
                <w:szCs w:val="16"/>
              </w:rPr>
            </w:pPr>
            <w:r w:rsidRPr="00E3701C">
              <w:rPr>
                <w:sz w:val="16"/>
                <w:szCs w:val="16"/>
              </w:rPr>
              <w:t>pc_eTDD</w:t>
            </w:r>
          </w:p>
        </w:tc>
        <w:tc>
          <w:tcPr>
            <w:tcW w:w="1361" w:type="dxa"/>
            <w:tcBorders>
              <w:top w:val="single" w:sz="4" w:space="0" w:color="auto"/>
              <w:left w:val="single" w:sz="4" w:space="0" w:color="auto"/>
              <w:bottom w:val="single" w:sz="4" w:space="0" w:color="auto"/>
              <w:right w:val="single" w:sz="4" w:space="0" w:color="auto"/>
            </w:tcBorders>
          </w:tcPr>
          <w:p w14:paraId="2AC9CE38"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AF8F77D"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C3B3247" w14:textId="77777777" w:rsidR="00FA6AB1" w:rsidRDefault="00FA6AB1" w:rsidP="00FA6AB1">
            <w:pPr>
              <w:pStyle w:val="TAL"/>
              <w:keepNext w:val="0"/>
              <w:keepLines w:val="0"/>
              <w:rPr>
                <w:sz w:val="16"/>
                <w:szCs w:val="16"/>
                <w:lang w:eastAsia="zh-CN"/>
              </w:rPr>
            </w:pPr>
          </w:p>
        </w:tc>
      </w:tr>
      <w:tr w:rsidR="00FA6AB1" w14:paraId="40A18C96" w14:textId="77777777" w:rsidTr="00D01FA6">
        <w:trPr>
          <w:trHeight w:val="105"/>
          <w:jc w:val="center"/>
        </w:trPr>
        <w:tc>
          <w:tcPr>
            <w:tcW w:w="1109" w:type="dxa"/>
            <w:tcBorders>
              <w:top w:val="nil"/>
              <w:left w:val="single" w:sz="4" w:space="0" w:color="auto"/>
              <w:bottom w:val="nil"/>
              <w:right w:val="single" w:sz="4" w:space="0" w:color="auto"/>
            </w:tcBorders>
          </w:tcPr>
          <w:p w14:paraId="5C605ADB" w14:textId="5D6121F6" w:rsidR="00FA6AB1" w:rsidRDefault="00FA6AB1" w:rsidP="00FA6AB1">
            <w:pPr>
              <w:pStyle w:val="TAL"/>
              <w:keepNext w:val="0"/>
              <w:keepLines w:val="0"/>
              <w:rPr>
                <w:sz w:val="16"/>
                <w:szCs w:val="16"/>
                <w:lang w:eastAsia="ko-KR"/>
              </w:rPr>
            </w:pPr>
            <w:r>
              <w:rPr>
                <w:sz w:val="16"/>
                <w:szCs w:val="16"/>
              </w:rPr>
              <w:lastRenderedPageBreak/>
              <w:t>13.5.6</w:t>
            </w:r>
          </w:p>
        </w:tc>
        <w:tc>
          <w:tcPr>
            <w:tcW w:w="3662" w:type="dxa"/>
            <w:tcBorders>
              <w:top w:val="nil"/>
              <w:left w:val="single" w:sz="4" w:space="0" w:color="auto"/>
              <w:bottom w:val="nil"/>
              <w:right w:val="single" w:sz="4" w:space="0" w:color="auto"/>
            </w:tcBorders>
          </w:tcPr>
          <w:p w14:paraId="778A7BBE" w14:textId="7260B241" w:rsidR="00FA6AB1" w:rsidRDefault="00FA6AB1" w:rsidP="00FA6AB1">
            <w:pPr>
              <w:pStyle w:val="TAL"/>
              <w:keepNext w:val="0"/>
              <w:keepLines w:val="0"/>
              <w:rPr>
                <w:sz w:val="16"/>
                <w:szCs w:val="16"/>
              </w:rPr>
            </w:pPr>
            <w:r>
              <w:rPr>
                <w:sz w:val="16"/>
                <w:szCs w:val="16"/>
              </w:rPr>
              <w:t>MTSI MO SMS / SCM / 0% access probability skip for MTSI MO SMS over IP</w:t>
            </w:r>
          </w:p>
        </w:tc>
        <w:tc>
          <w:tcPr>
            <w:tcW w:w="797" w:type="dxa"/>
            <w:tcBorders>
              <w:top w:val="nil"/>
              <w:left w:val="single" w:sz="4" w:space="0" w:color="auto"/>
              <w:bottom w:val="nil"/>
              <w:right w:val="single" w:sz="4" w:space="0" w:color="auto"/>
            </w:tcBorders>
          </w:tcPr>
          <w:p w14:paraId="02A36A4B" w14:textId="77777777" w:rsidR="00FA6AB1" w:rsidRDefault="00FA6AB1" w:rsidP="00FA6AB1">
            <w:pPr>
              <w:pStyle w:val="TAC"/>
              <w:rPr>
                <w:sz w:val="16"/>
                <w:szCs w:val="16"/>
              </w:rPr>
            </w:pPr>
            <w:r>
              <w:rPr>
                <w:sz w:val="16"/>
                <w:szCs w:val="16"/>
              </w:rPr>
              <w:t>Rel-12</w:t>
            </w:r>
          </w:p>
          <w:p w14:paraId="16BA0F5A" w14:textId="52316A54" w:rsidR="00FA6AB1" w:rsidRDefault="00FA6AB1" w:rsidP="00FA6AB1">
            <w:pPr>
              <w:pStyle w:val="TAC"/>
              <w:rPr>
                <w:sz w:val="16"/>
                <w:szCs w:val="16"/>
                <w:lang w:eastAsia="ko-KR"/>
              </w:rPr>
            </w:pPr>
            <w:r>
              <w:rPr>
                <w:rFonts w:cs="Arial"/>
                <w:sz w:val="16"/>
                <w:szCs w:val="16"/>
              </w:rPr>
              <w:t>(Note 17)</w:t>
            </w:r>
          </w:p>
        </w:tc>
        <w:tc>
          <w:tcPr>
            <w:tcW w:w="1145" w:type="dxa"/>
            <w:tcBorders>
              <w:top w:val="nil"/>
              <w:left w:val="single" w:sz="4" w:space="0" w:color="auto"/>
              <w:bottom w:val="nil"/>
              <w:right w:val="single" w:sz="4" w:space="0" w:color="auto"/>
            </w:tcBorders>
          </w:tcPr>
          <w:p w14:paraId="7AEBB5C0" w14:textId="4CC9035E" w:rsidR="00FA6AB1" w:rsidRDefault="00FA6AB1" w:rsidP="00FA6AB1">
            <w:pPr>
              <w:pStyle w:val="TAC"/>
              <w:rPr>
                <w:sz w:val="16"/>
                <w:szCs w:val="16"/>
                <w:lang w:eastAsia="ko-KR"/>
              </w:rPr>
            </w:pPr>
            <w:r>
              <w:rPr>
                <w:sz w:val="16"/>
                <w:szCs w:val="16"/>
              </w:rPr>
              <w:t>C183</w:t>
            </w:r>
          </w:p>
        </w:tc>
        <w:tc>
          <w:tcPr>
            <w:tcW w:w="3488" w:type="dxa"/>
            <w:tcBorders>
              <w:top w:val="nil"/>
              <w:left w:val="single" w:sz="4" w:space="0" w:color="auto"/>
              <w:bottom w:val="nil"/>
              <w:right w:val="single" w:sz="4" w:space="0" w:color="auto"/>
            </w:tcBorders>
          </w:tcPr>
          <w:p w14:paraId="3FA88095" w14:textId="5692F860" w:rsidR="00FA6AB1" w:rsidRDefault="00FA6AB1" w:rsidP="00FA6AB1">
            <w:pPr>
              <w:pStyle w:val="TAL"/>
              <w:keepNext w:val="0"/>
              <w:keepLines w:val="0"/>
              <w:rPr>
                <w:sz w:val="16"/>
                <w:szCs w:val="16"/>
                <w:lang w:eastAsia="ko-KR"/>
              </w:rPr>
            </w:pPr>
            <w:r>
              <w:rPr>
                <w:sz w:val="16"/>
                <w:szCs w:val="16"/>
              </w:rPr>
              <w:t>UEs supporting E-UTRA and (PRD IR.92: "IMS Profile for Voice and SMS" or PRD NG.108: "IMS Profile for Voice and SMS for UE category M1")</w:t>
            </w:r>
          </w:p>
        </w:tc>
        <w:tc>
          <w:tcPr>
            <w:tcW w:w="1389" w:type="dxa"/>
            <w:tcBorders>
              <w:top w:val="single" w:sz="4" w:space="0" w:color="auto"/>
              <w:left w:val="single" w:sz="4" w:space="0" w:color="auto"/>
              <w:bottom w:val="single" w:sz="4" w:space="0" w:color="auto"/>
              <w:right w:val="single" w:sz="4" w:space="0" w:color="auto"/>
            </w:tcBorders>
            <w:hideMark/>
          </w:tcPr>
          <w:p w14:paraId="3E59BB75" w14:textId="038E29D8" w:rsidR="00FA6AB1" w:rsidRDefault="00FA6AB1" w:rsidP="00FA6AB1">
            <w:pPr>
              <w:pStyle w:val="TAL"/>
              <w:keepNext w:val="0"/>
              <w:keepLines w:val="0"/>
              <w:rPr>
                <w:sz w:val="16"/>
                <w:szCs w:val="16"/>
              </w:rPr>
            </w:pPr>
            <w:r>
              <w:rPr>
                <w:sz w:val="16"/>
                <w:szCs w:val="16"/>
              </w:rPr>
              <w:t>pc_eFDD</w:t>
            </w:r>
          </w:p>
        </w:tc>
        <w:tc>
          <w:tcPr>
            <w:tcW w:w="1361" w:type="dxa"/>
            <w:tcBorders>
              <w:top w:val="single" w:sz="4" w:space="0" w:color="auto"/>
              <w:left w:val="single" w:sz="4" w:space="0" w:color="auto"/>
              <w:bottom w:val="single" w:sz="4" w:space="0" w:color="auto"/>
              <w:right w:val="single" w:sz="4" w:space="0" w:color="auto"/>
            </w:tcBorders>
          </w:tcPr>
          <w:p w14:paraId="13793D7D"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D38B0EA"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2E7C5F0" w14:textId="77777777" w:rsidR="00FA6AB1" w:rsidRDefault="00FA6AB1" w:rsidP="00FA6AB1">
            <w:pPr>
              <w:pStyle w:val="TAL"/>
              <w:keepNext w:val="0"/>
              <w:keepLines w:val="0"/>
              <w:rPr>
                <w:sz w:val="16"/>
                <w:szCs w:val="16"/>
                <w:lang w:eastAsia="zh-CN"/>
              </w:rPr>
            </w:pPr>
          </w:p>
        </w:tc>
      </w:tr>
      <w:tr w:rsidR="00FA6AB1" w14:paraId="450017F9"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109B2ED6" w14:textId="7FE7EF00" w:rsidR="00FA6AB1" w:rsidRDefault="00FA6AB1" w:rsidP="00FA6AB1">
            <w:pPr>
              <w:pStyle w:val="TAL"/>
              <w:keepNext w:val="0"/>
              <w:keepLines w:val="0"/>
              <w:rPr>
                <w:sz w:val="16"/>
                <w:szCs w:val="16"/>
                <w:lang w:eastAsia="ko-KR"/>
              </w:rPr>
            </w:pPr>
          </w:p>
        </w:tc>
        <w:tc>
          <w:tcPr>
            <w:tcW w:w="3662" w:type="dxa"/>
            <w:tcBorders>
              <w:top w:val="nil"/>
              <w:left w:val="single" w:sz="4" w:space="0" w:color="auto"/>
              <w:bottom w:val="single" w:sz="4" w:space="0" w:color="auto"/>
              <w:right w:val="single" w:sz="4" w:space="0" w:color="auto"/>
            </w:tcBorders>
            <w:hideMark/>
          </w:tcPr>
          <w:p w14:paraId="2C608124" w14:textId="7FC8C14A" w:rsidR="00FA6AB1" w:rsidRDefault="00FA6AB1" w:rsidP="00FA6AB1">
            <w:pPr>
              <w:pStyle w:val="TAL"/>
              <w:keepNext w:val="0"/>
              <w:keepLines w:val="0"/>
              <w:rPr>
                <w:sz w:val="16"/>
                <w:szCs w:val="16"/>
              </w:rPr>
            </w:pPr>
          </w:p>
        </w:tc>
        <w:tc>
          <w:tcPr>
            <w:tcW w:w="797" w:type="dxa"/>
            <w:tcBorders>
              <w:top w:val="nil"/>
              <w:left w:val="single" w:sz="4" w:space="0" w:color="auto"/>
              <w:bottom w:val="single" w:sz="4" w:space="0" w:color="auto"/>
              <w:right w:val="single" w:sz="4" w:space="0" w:color="auto"/>
            </w:tcBorders>
            <w:hideMark/>
          </w:tcPr>
          <w:p w14:paraId="0D46FACD" w14:textId="53AC4278"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77105134" w14:textId="127EE8E9"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480823B6" w14:textId="29B9FB07"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7B4EE5A4" w14:textId="528D85B5" w:rsidR="00FA6AB1" w:rsidRDefault="00FA6AB1" w:rsidP="00FA6AB1">
            <w:pPr>
              <w:pStyle w:val="TAL"/>
              <w:keepNext w:val="0"/>
              <w:keepLines w:val="0"/>
              <w:rPr>
                <w:sz w:val="16"/>
                <w:szCs w:val="16"/>
              </w:rPr>
            </w:pPr>
            <w:r>
              <w:rPr>
                <w:sz w:val="16"/>
                <w:szCs w:val="16"/>
              </w:rPr>
              <w:t>pc_eTDD</w:t>
            </w:r>
          </w:p>
        </w:tc>
        <w:tc>
          <w:tcPr>
            <w:tcW w:w="1361" w:type="dxa"/>
            <w:tcBorders>
              <w:top w:val="single" w:sz="4" w:space="0" w:color="auto"/>
              <w:left w:val="single" w:sz="4" w:space="0" w:color="auto"/>
              <w:bottom w:val="single" w:sz="4" w:space="0" w:color="auto"/>
              <w:right w:val="single" w:sz="4" w:space="0" w:color="auto"/>
            </w:tcBorders>
          </w:tcPr>
          <w:p w14:paraId="1CCCAD55"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32246F4"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0508FDDF" w14:textId="77777777" w:rsidR="00FA6AB1" w:rsidRDefault="00FA6AB1" w:rsidP="00FA6AB1">
            <w:pPr>
              <w:pStyle w:val="TAL"/>
              <w:keepNext w:val="0"/>
              <w:keepLines w:val="0"/>
              <w:rPr>
                <w:sz w:val="16"/>
                <w:szCs w:val="16"/>
                <w:lang w:eastAsia="zh-CN"/>
              </w:rPr>
            </w:pPr>
          </w:p>
        </w:tc>
      </w:tr>
      <w:tr w:rsidR="00FA6AB1" w14:paraId="2E1A8175" w14:textId="77777777" w:rsidTr="00D01FA6">
        <w:trPr>
          <w:trHeight w:val="105"/>
          <w:jc w:val="center"/>
        </w:trPr>
        <w:tc>
          <w:tcPr>
            <w:tcW w:w="1109" w:type="dxa"/>
            <w:tcBorders>
              <w:top w:val="nil"/>
              <w:left w:val="single" w:sz="4" w:space="0" w:color="auto"/>
              <w:bottom w:val="nil"/>
              <w:right w:val="single" w:sz="4" w:space="0" w:color="auto"/>
            </w:tcBorders>
          </w:tcPr>
          <w:p w14:paraId="2FA47BA2" w14:textId="1A4F5AC8" w:rsidR="00FA6AB1" w:rsidRDefault="00FA6AB1" w:rsidP="00FA6AB1">
            <w:pPr>
              <w:pStyle w:val="TAL"/>
              <w:keepNext w:val="0"/>
              <w:keepLines w:val="0"/>
              <w:rPr>
                <w:sz w:val="16"/>
                <w:szCs w:val="16"/>
                <w:lang w:eastAsia="ko-KR"/>
              </w:rPr>
            </w:pPr>
            <w:r>
              <w:rPr>
                <w:rFonts w:eastAsia="SimSun"/>
                <w:sz w:val="16"/>
                <w:szCs w:val="16"/>
                <w:lang w:eastAsia="zh-CN"/>
              </w:rPr>
              <w:t>13.6.1</w:t>
            </w:r>
          </w:p>
        </w:tc>
        <w:tc>
          <w:tcPr>
            <w:tcW w:w="3662" w:type="dxa"/>
            <w:tcBorders>
              <w:top w:val="nil"/>
              <w:left w:val="single" w:sz="4" w:space="0" w:color="auto"/>
              <w:bottom w:val="nil"/>
              <w:right w:val="single" w:sz="4" w:space="0" w:color="auto"/>
            </w:tcBorders>
          </w:tcPr>
          <w:p w14:paraId="5427B6F7" w14:textId="715A5EF4" w:rsidR="00FA6AB1" w:rsidRDefault="00FA6AB1" w:rsidP="00FA6AB1">
            <w:pPr>
              <w:pStyle w:val="TAL"/>
              <w:keepNext w:val="0"/>
              <w:keepLines w:val="0"/>
              <w:rPr>
                <w:sz w:val="16"/>
                <w:szCs w:val="16"/>
              </w:rPr>
            </w:pPr>
            <w:r>
              <w:rPr>
                <w:sz w:val="16"/>
                <w:szCs w:val="16"/>
              </w:rPr>
              <w:t>Inter-system mobility between untrusted Non-3GPP and 3GPP system/Handover from E-UTRAN/EPC to ePDG/EPC</w:t>
            </w:r>
          </w:p>
        </w:tc>
        <w:tc>
          <w:tcPr>
            <w:tcW w:w="797" w:type="dxa"/>
            <w:tcBorders>
              <w:top w:val="nil"/>
              <w:left w:val="single" w:sz="4" w:space="0" w:color="auto"/>
              <w:bottom w:val="nil"/>
              <w:right w:val="single" w:sz="4" w:space="0" w:color="auto"/>
            </w:tcBorders>
          </w:tcPr>
          <w:p w14:paraId="12A2F5A7" w14:textId="32F9AE9A" w:rsidR="00FA6AB1" w:rsidRDefault="00FA6AB1" w:rsidP="00FA6AB1">
            <w:pPr>
              <w:pStyle w:val="TAC"/>
              <w:rPr>
                <w:sz w:val="16"/>
                <w:szCs w:val="16"/>
                <w:lang w:eastAsia="ko-KR"/>
              </w:rPr>
            </w:pPr>
            <w:r>
              <w:rPr>
                <w:rFonts w:cs="Arial"/>
                <w:sz w:val="16"/>
                <w:szCs w:val="16"/>
              </w:rPr>
              <w:t>Rel-15</w:t>
            </w:r>
          </w:p>
        </w:tc>
        <w:tc>
          <w:tcPr>
            <w:tcW w:w="1145" w:type="dxa"/>
            <w:tcBorders>
              <w:top w:val="nil"/>
              <w:left w:val="single" w:sz="4" w:space="0" w:color="auto"/>
              <w:bottom w:val="nil"/>
              <w:right w:val="single" w:sz="4" w:space="0" w:color="auto"/>
            </w:tcBorders>
          </w:tcPr>
          <w:p w14:paraId="10B6CBEE" w14:textId="2FAC1C71" w:rsidR="00FA6AB1" w:rsidRDefault="00FA6AB1" w:rsidP="00FA6AB1">
            <w:pPr>
              <w:pStyle w:val="TAC"/>
              <w:rPr>
                <w:sz w:val="16"/>
                <w:szCs w:val="16"/>
                <w:lang w:eastAsia="ko-KR"/>
              </w:rPr>
            </w:pPr>
            <w:r>
              <w:rPr>
                <w:rFonts w:eastAsia="SimSun"/>
                <w:sz w:val="16"/>
                <w:szCs w:val="16"/>
                <w:lang w:eastAsia="zh-CN"/>
              </w:rPr>
              <w:t>C416</w:t>
            </w:r>
          </w:p>
        </w:tc>
        <w:tc>
          <w:tcPr>
            <w:tcW w:w="3488" w:type="dxa"/>
            <w:tcBorders>
              <w:top w:val="nil"/>
              <w:left w:val="single" w:sz="4" w:space="0" w:color="auto"/>
              <w:bottom w:val="nil"/>
              <w:right w:val="single" w:sz="4" w:space="0" w:color="auto"/>
            </w:tcBorders>
          </w:tcPr>
          <w:p w14:paraId="4FBA2F25" w14:textId="78CBF45D" w:rsidR="00FA6AB1" w:rsidRDefault="00FA6AB1" w:rsidP="00FA6AB1">
            <w:pPr>
              <w:pStyle w:val="TAL"/>
              <w:keepNext w:val="0"/>
              <w:keepLines w:val="0"/>
              <w:rPr>
                <w:sz w:val="16"/>
                <w:szCs w:val="16"/>
                <w:lang w:eastAsia="ko-KR"/>
              </w:rPr>
            </w:pPr>
            <w:r>
              <w:rPr>
                <w:rFonts w:eastAsia="SimSun"/>
                <w:bCs/>
                <w:sz w:val="16"/>
                <w:szCs w:val="16"/>
                <w:lang w:eastAsia="zh-CN"/>
              </w:rPr>
              <w:t>U</w:t>
            </w:r>
            <w:r>
              <w:rPr>
                <w:bCs/>
                <w:sz w:val="16"/>
                <w:szCs w:val="16"/>
              </w:rPr>
              <w:t>E</w:t>
            </w:r>
            <w:r>
              <w:rPr>
                <w:bCs/>
                <w:sz w:val="16"/>
                <w:szCs w:val="16"/>
                <w:shd w:val="clear" w:color="auto" w:fill="FFFFFF"/>
              </w:rPr>
              <w:t>s supporting</w:t>
            </w:r>
            <w:r>
              <w:rPr>
                <w:rFonts w:eastAsia="SimSun"/>
                <w:bCs/>
                <w:sz w:val="16"/>
                <w:szCs w:val="16"/>
                <w:shd w:val="clear" w:color="auto" w:fill="FFFFFF"/>
                <w:lang w:eastAsia="zh-CN"/>
              </w:rPr>
              <w:t xml:space="preserve"> </w:t>
            </w:r>
            <w:r>
              <w:rPr>
                <w:bCs/>
                <w:sz w:val="16"/>
                <w:szCs w:val="16"/>
                <w:shd w:val="clear" w:color="auto" w:fill="FFFFFF"/>
                <w:lang w:eastAsia="zh-CN"/>
              </w:rPr>
              <w:t xml:space="preserve">IMS </w:t>
            </w:r>
            <w:r>
              <w:rPr>
                <w:rFonts w:eastAsia="SimSun"/>
                <w:bCs/>
                <w:sz w:val="16"/>
                <w:szCs w:val="16"/>
                <w:shd w:val="clear" w:color="auto" w:fill="FFFFFF"/>
                <w:lang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sz w:val="16"/>
                <w:szCs w:val="16"/>
                <w:lang w:eastAsia="zh-CN"/>
              </w:rPr>
              <w:t>.</w:t>
            </w:r>
          </w:p>
        </w:tc>
        <w:tc>
          <w:tcPr>
            <w:tcW w:w="1389" w:type="dxa"/>
            <w:tcBorders>
              <w:top w:val="single" w:sz="4" w:space="0" w:color="auto"/>
              <w:left w:val="single" w:sz="4" w:space="0" w:color="auto"/>
              <w:bottom w:val="single" w:sz="4" w:space="0" w:color="auto"/>
              <w:right w:val="single" w:sz="4" w:space="0" w:color="auto"/>
            </w:tcBorders>
            <w:hideMark/>
          </w:tcPr>
          <w:p w14:paraId="34AF756F" w14:textId="67F342BA" w:rsidR="00FA6AB1" w:rsidRDefault="00FA6AB1" w:rsidP="00FA6AB1">
            <w:pPr>
              <w:pStyle w:val="TAL"/>
              <w:keepNext w:val="0"/>
              <w:keepLines w:val="0"/>
              <w:rPr>
                <w:sz w:val="16"/>
                <w:szCs w:val="16"/>
              </w:rPr>
            </w:pPr>
            <w:r>
              <w:rPr>
                <w:sz w:val="16"/>
                <w:szCs w:val="16"/>
              </w:rPr>
              <w:t>pc_eFDD</w:t>
            </w:r>
          </w:p>
        </w:tc>
        <w:tc>
          <w:tcPr>
            <w:tcW w:w="1361" w:type="dxa"/>
            <w:tcBorders>
              <w:top w:val="single" w:sz="4" w:space="0" w:color="auto"/>
              <w:left w:val="single" w:sz="4" w:space="0" w:color="auto"/>
              <w:bottom w:val="single" w:sz="4" w:space="0" w:color="auto"/>
              <w:right w:val="single" w:sz="4" w:space="0" w:color="auto"/>
            </w:tcBorders>
          </w:tcPr>
          <w:p w14:paraId="4A38F8BE"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6AB6D90"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7996ED4C" w14:textId="77777777" w:rsidR="00FA6AB1" w:rsidRDefault="00FA6AB1" w:rsidP="00FA6AB1">
            <w:pPr>
              <w:pStyle w:val="TAL"/>
              <w:keepNext w:val="0"/>
              <w:keepLines w:val="0"/>
              <w:rPr>
                <w:sz w:val="16"/>
                <w:szCs w:val="16"/>
                <w:lang w:eastAsia="zh-CN"/>
              </w:rPr>
            </w:pPr>
          </w:p>
        </w:tc>
      </w:tr>
      <w:tr w:rsidR="00FA6AB1" w14:paraId="52DA0729" w14:textId="77777777" w:rsidTr="00D01FA6">
        <w:trPr>
          <w:trHeight w:val="105"/>
          <w:jc w:val="center"/>
        </w:trPr>
        <w:tc>
          <w:tcPr>
            <w:tcW w:w="1109" w:type="dxa"/>
            <w:tcBorders>
              <w:top w:val="nil"/>
              <w:left w:val="single" w:sz="4" w:space="0" w:color="auto"/>
              <w:bottom w:val="single" w:sz="4" w:space="0" w:color="auto"/>
              <w:right w:val="single" w:sz="4" w:space="0" w:color="auto"/>
            </w:tcBorders>
            <w:hideMark/>
          </w:tcPr>
          <w:p w14:paraId="49E5414A" w14:textId="7A53D280" w:rsidR="00FA6AB1" w:rsidRDefault="00FA6AB1" w:rsidP="00FA6AB1">
            <w:pPr>
              <w:pStyle w:val="TAL"/>
              <w:keepNext w:val="0"/>
              <w:keepLines w:val="0"/>
              <w:rPr>
                <w:rFonts w:eastAsia="SimSun"/>
                <w:sz w:val="16"/>
                <w:szCs w:val="16"/>
                <w:lang w:val="en-US" w:eastAsia="zh-CN"/>
              </w:rPr>
            </w:pPr>
          </w:p>
        </w:tc>
        <w:tc>
          <w:tcPr>
            <w:tcW w:w="3662" w:type="dxa"/>
            <w:tcBorders>
              <w:top w:val="nil"/>
              <w:left w:val="single" w:sz="4" w:space="0" w:color="auto"/>
              <w:bottom w:val="single" w:sz="4" w:space="0" w:color="auto"/>
              <w:right w:val="single" w:sz="4" w:space="0" w:color="auto"/>
            </w:tcBorders>
            <w:hideMark/>
          </w:tcPr>
          <w:p w14:paraId="7B06A146" w14:textId="7CBF7F25" w:rsidR="00FA6AB1" w:rsidRDefault="00FA6AB1" w:rsidP="00FA6AB1">
            <w:pPr>
              <w:pStyle w:val="TAL"/>
              <w:keepNext w:val="0"/>
              <w:keepLines w:val="0"/>
              <w:rPr>
                <w:rFonts w:eastAsiaTheme="minorEastAsia"/>
                <w:sz w:val="16"/>
                <w:szCs w:val="16"/>
                <w:lang w:eastAsia="en-GB"/>
              </w:rPr>
            </w:pPr>
          </w:p>
        </w:tc>
        <w:tc>
          <w:tcPr>
            <w:tcW w:w="797" w:type="dxa"/>
            <w:tcBorders>
              <w:top w:val="nil"/>
              <w:left w:val="single" w:sz="4" w:space="0" w:color="auto"/>
              <w:bottom w:val="single" w:sz="4" w:space="0" w:color="auto"/>
              <w:right w:val="single" w:sz="4" w:space="0" w:color="auto"/>
            </w:tcBorders>
            <w:hideMark/>
          </w:tcPr>
          <w:p w14:paraId="48660220" w14:textId="597D9804" w:rsidR="00FA6AB1" w:rsidRDefault="00FA6AB1" w:rsidP="00FA6AB1">
            <w:pPr>
              <w:pStyle w:val="TAC"/>
              <w:rPr>
                <w:sz w:val="16"/>
                <w:szCs w:val="16"/>
                <w:lang w:eastAsia="ko-KR"/>
              </w:rPr>
            </w:pPr>
          </w:p>
        </w:tc>
        <w:tc>
          <w:tcPr>
            <w:tcW w:w="1145" w:type="dxa"/>
            <w:tcBorders>
              <w:top w:val="nil"/>
              <w:left w:val="single" w:sz="4" w:space="0" w:color="auto"/>
              <w:bottom w:val="single" w:sz="4" w:space="0" w:color="auto"/>
              <w:right w:val="single" w:sz="4" w:space="0" w:color="auto"/>
            </w:tcBorders>
            <w:hideMark/>
          </w:tcPr>
          <w:p w14:paraId="0C6C5DAB" w14:textId="423DA8BF" w:rsidR="00FA6AB1" w:rsidRDefault="00FA6AB1" w:rsidP="00FA6AB1">
            <w:pPr>
              <w:pStyle w:val="TAC"/>
              <w:rPr>
                <w:sz w:val="16"/>
                <w:szCs w:val="16"/>
                <w:lang w:eastAsia="ko-KR"/>
              </w:rPr>
            </w:pPr>
          </w:p>
        </w:tc>
        <w:tc>
          <w:tcPr>
            <w:tcW w:w="3488" w:type="dxa"/>
            <w:tcBorders>
              <w:top w:val="nil"/>
              <w:left w:val="single" w:sz="4" w:space="0" w:color="auto"/>
              <w:bottom w:val="single" w:sz="4" w:space="0" w:color="auto"/>
              <w:right w:val="single" w:sz="4" w:space="0" w:color="auto"/>
            </w:tcBorders>
            <w:hideMark/>
          </w:tcPr>
          <w:p w14:paraId="34522D02" w14:textId="527F7250" w:rsidR="00FA6AB1" w:rsidRDefault="00FA6AB1" w:rsidP="00FA6AB1">
            <w:pPr>
              <w:pStyle w:val="TAL"/>
              <w:keepNext w:val="0"/>
              <w:keepLines w:val="0"/>
              <w:rPr>
                <w:sz w:val="16"/>
                <w:szCs w:val="16"/>
                <w:lang w:eastAsia="ko-KR"/>
              </w:rPr>
            </w:pPr>
          </w:p>
        </w:tc>
        <w:tc>
          <w:tcPr>
            <w:tcW w:w="1389" w:type="dxa"/>
            <w:tcBorders>
              <w:top w:val="single" w:sz="4" w:space="0" w:color="auto"/>
              <w:left w:val="single" w:sz="4" w:space="0" w:color="auto"/>
              <w:bottom w:val="single" w:sz="4" w:space="0" w:color="auto"/>
              <w:right w:val="single" w:sz="4" w:space="0" w:color="auto"/>
            </w:tcBorders>
            <w:hideMark/>
          </w:tcPr>
          <w:p w14:paraId="4F956EEE" w14:textId="11E2852D" w:rsidR="00FA6AB1" w:rsidRDefault="00FA6AB1" w:rsidP="00FA6AB1">
            <w:pPr>
              <w:pStyle w:val="TAL"/>
              <w:keepNext w:val="0"/>
              <w:keepLines w:val="0"/>
              <w:rPr>
                <w:sz w:val="16"/>
                <w:szCs w:val="16"/>
                <w:lang w:eastAsia="en-GB"/>
              </w:rPr>
            </w:pPr>
            <w:r>
              <w:rPr>
                <w:sz w:val="16"/>
                <w:szCs w:val="16"/>
              </w:rPr>
              <w:t>pc_eTDD</w:t>
            </w:r>
          </w:p>
        </w:tc>
        <w:tc>
          <w:tcPr>
            <w:tcW w:w="1361" w:type="dxa"/>
            <w:tcBorders>
              <w:top w:val="single" w:sz="4" w:space="0" w:color="auto"/>
              <w:left w:val="single" w:sz="4" w:space="0" w:color="auto"/>
              <w:bottom w:val="single" w:sz="4" w:space="0" w:color="auto"/>
              <w:right w:val="single" w:sz="4" w:space="0" w:color="auto"/>
            </w:tcBorders>
          </w:tcPr>
          <w:p w14:paraId="32CD8C0F"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1282EEFF"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417746B" w14:textId="77777777" w:rsidR="00FA6AB1" w:rsidRDefault="00FA6AB1" w:rsidP="00FA6AB1">
            <w:pPr>
              <w:pStyle w:val="TAL"/>
              <w:keepNext w:val="0"/>
              <w:keepLines w:val="0"/>
              <w:rPr>
                <w:sz w:val="16"/>
                <w:szCs w:val="16"/>
                <w:lang w:eastAsia="zh-CN"/>
              </w:rPr>
            </w:pPr>
          </w:p>
        </w:tc>
      </w:tr>
      <w:tr w:rsidR="00FA6AB1" w14:paraId="0C42A6BE" w14:textId="77777777" w:rsidTr="00D01FA6">
        <w:trPr>
          <w:trHeight w:val="105"/>
          <w:jc w:val="center"/>
        </w:trPr>
        <w:tc>
          <w:tcPr>
            <w:tcW w:w="1109" w:type="dxa"/>
            <w:tcBorders>
              <w:top w:val="single" w:sz="4" w:space="0" w:color="auto"/>
              <w:left w:val="single" w:sz="4" w:space="0" w:color="auto"/>
              <w:bottom w:val="nil"/>
              <w:right w:val="single" w:sz="4" w:space="0" w:color="auto"/>
            </w:tcBorders>
          </w:tcPr>
          <w:p w14:paraId="11518504" w14:textId="3A1BB988" w:rsidR="00FA6AB1" w:rsidRDefault="00FA6AB1" w:rsidP="00FA6AB1">
            <w:pPr>
              <w:pStyle w:val="TAL"/>
              <w:keepNext w:val="0"/>
              <w:keepLines w:val="0"/>
              <w:rPr>
                <w:sz w:val="16"/>
                <w:szCs w:val="16"/>
                <w:lang w:eastAsia="ko-KR"/>
              </w:rPr>
            </w:pPr>
            <w:r>
              <w:rPr>
                <w:rFonts w:eastAsia="SimSun"/>
                <w:sz w:val="16"/>
                <w:szCs w:val="16"/>
                <w:lang w:eastAsia="zh-CN"/>
              </w:rPr>
              <w:t>13.6.2</w:t>
            </w:r>
          </w:p>
        </w:tc>
        <w:tc>
          <w:tcPr>
            <w:tcW w:w="3662" w:type="dxa"/>
            <w:tcBorders>
              <w:top w:val="single" w:sz="4" w:space="0" w:color="auto"/>
              <w:left w:val="single" w:sz="4" w:space="0" w:color="auto"/>
              <w:bottom w:val="nil"/>
              <w:right w:val="single" w:sz="4" w:space="0" w:color="auto"/>
            </w:tcBorders>
          </w:tcPr>
          <w:p w14:paraId="7F68AB1D" w14:textId="54A97A5C" w:rsidR="00FA6AB1" w:rsidRDefault="00FA6AB1" w:rsidP="00FA6AB1">
            <w:pPr>
              <w:pStyle w:val="TAL"/>
              <w:keepNext w:val="0"/>
              <w:keepLines w:val="0"/>
              <w:rPr>
                <w:sz w:val="16"/>
                <w:szCs w:val="16"/>
                <w:lang w:eastAsia="en-GB"/>
              </w:rPr>
            </w:pPr>
            <w:r>
              <w:rPr>
                <w:sz w:val="16"/>
                <w:szCs w:val="16"/>
              </w:rPr>
              <w:t>Inter-system mobility between untrusted Non-3GPP and 3GPP system/Handover from ePDG/EPC</w:t>
            </w:r>
            <w:r>
              <w:rPr>
                <w:rFonts w:eastAsia="SimSun"/>
                <w:sz w:val="16"/>
                <w:szCs w:val="16"/>
                <w:lang w:eastAsia="zh-CN"/>
              </w:rPr>
              <w:t xml:space="preserve"> </w:t>
            </w:r>
            <w:r>
              <w:rPr>
                <w:sz w:val="16"/>
                <w:szCs w:val="16"/>
              </w:rPr>
              <w:t>to E-UTRAN/EPC</w:t>
            </w:r>
          </w:p>
        </w:tc>
        <w:tc>
          <w:tcPr>
            <w:tcW w:w="797" w:type="dxa"/>
            <w:tcBorders>
              <w:top w:val="single" w:sz="4" w:space="0" w:color="auto"/>
              <w:left w:val="single" w:sz="4" w:space="0" w:color="auto"/>
              <w:bottom w:val="nil"/>
              <w:right w:val="single" w:sz="4" w:space="0" w:color="auto"/>
            </w:tcBorders>
          </w:tcPr>
          <w:p w14:paraId="6D796E5E" w14:textId="04C8011A" w:rsidR="00FA6AB1" w:rsidRDefault="00FA6AB1" w:rsidP="00FA6AB1">
            <w:pPr>
              <w:pStyle w:val="TAC"/>
              <w:rPr>
                <w:sz w:val="16"/>
                <w:szCs w:val="16"/>
                <w:lang w:eastAsia="ko-KR"/>
              </w:rPr>
            </w:pPr>
            <w:r>
              <w:rPr>
                <w:rFonts w:cs="Arial"/>
                <w:sz w:val="16"/>
                <w:szCs w:val="16"/>
              </w:rPr>
              <w:t>Rel-15</w:t>
            </w:r>
          </w:p>
        </w:tc>
        <w:tc>
          <w:tcPr>
            <w:tcW w:w="1145" w:type="dxa"/>
            <w:tcBorders>
              <w:top w:val="single" w:sz="4" w:space="0" w:color="auto"/>
              <w:left w:val="single" w:sz="4" w:space="0" w:color="auto"/>
              <w:bottom w:val="nil"/>
              <w:right w:val="single" w:sz="4" w:space="0" w:color="auto"/>
            </w:tcBorders>
          </w:tcPr>
          <w:p w14:paraId="668C0FA5" w14:textId="07DF0895" w:rsidR="00FA6AB1" w:rsidRDefault="00FA6AB1" w:rsidP="00FA6AB1">
            <w:pPr>
              <w:pStyle w:val="TAC"/>
              <w:rPr>
                <w:sz w:val="16"/>
                <w:szCs w:val="16"/>
                <w:lang w:eastAsia="ko-KR"/>
              </w:rPr>
            </w:pPr>
            <w:r>
              <w:rPr>
                <w:rFonts w:eastAsia="SimSun"/>
                <w:sz w:val="16"/>
                <w:szCs w:val="16"/>
                <w:lang w:eastAsia="zh-CN"/>
              </w:rPr>
              <w:t>C420</w:t>
            </w:r>
          </w:p>
        </w:tc>
        <w:tc>
          <w:tcPr>
            <w:tcW w:w="3488" w:type="dxa"/>
            <w:tcBorders>
              <w:top w:val="single" w:sz="4" w:space="0" w:color="auto"/>
              <w:left w:val="single" w:sz="4" w:space="0" w:color="auto"/>
              <w:bottom w:val="nil"/>
              <w:right w:val="single" w:sz="4" w:space="0" w:color="auto"/>
            </w:tcBorders>
          </w:tcPr>
          <w:p w14:paraId="264124C1" w14:textId="1258F035" w:rsidR="00FA6AB1" w:rsidRDefault="00FA6AB1" w:rsidP="00FA6AB1">
            <w:pPr>
              <w:pStyle w:val="TAL"/>
              <w:keepNext w:val="0"/>
              <w:keepLines w:val="0"/>
              <w:rPr>
                <w:sz w:val="16"/>
                <w:szCs w:val="16"/>
                <w:lang w:eastAsia="ko-KR"/>
              </w:rPr>
            </w:pPr>
            <w:r>
              <w:rPr>
                <w:rFonts w:eastAsia="SimSun"/>
                <w:bCs/>
                <w:sz w:val="16"/>
                <w:szCs w:val="16"/>
                <w:lang w:eastAsia="zh-CN"/>
              </w:rPr>
              <w:t>U</w:t>
            </w:r>
            <w:r>
              <w:rPr>
                <w:bCs/>
                <w:sz w:val="16"/>
                <w:szCs w:val="16"/>
              </w:rPr>
              <w:t>E</w:t>
            </w:r>
            <w:r>
              <w:rPr>
                <w:bCs/>
                <w:sz w:val="16"/>
                <w:szCs w:val="16"/>
                <w:shd w:val="clear" w:color="auto" w:fill="FFFFFF"/>
              </w:rPr>
              <w:t>s supporting</w:t>
            </w:r>
            <w:r>
              <w:rPr>
                <w:rFonts w:eastAsia="SimSun"/>
                <w:bCs/>
                <w:sz w:val="16"/>
                <w:szCs w:val="16"/>
                <w:shd w:val="clear" w:color="auto" w:fill="FFFFFF"/>
                <w:lang w:eastAsia="zh-CN"/>
              </w:rPr>
              <w:t xml:space="preserve"> </w:t>
            </w:r>
            <w:r>
              <w:rPr>
                <w:bCs/>
                <w:sz w:val="16"/>
                <w:szCs w:val="16"/>
                <w:shd w:val="clear" w:color="auto" w:fill="FFFFFF"/>
                <w:lang w:eastAsia="zh-CN"/>
              </w:rPr>
              <w:t xml:space="preserve">IMS </w:t>
            </w:r>
            <w:r>
              <w:rPr>
                <w:rFonts w:eastAsia="SimSun"/>
                <w:bCs/>
                <w:sz w:val="16"/>
                <w:szCs w:val="16"/>
                <w:shd w:val="clear" w:color="auto" w:fill="FFFFFF"/>
                <w:lang w:eastAsia="zh-CN"/>
              </w:rPr>
              <w:t xml:space="preserve">and handover from EPC </w:t>
            </w:r>
            <w:r>
              <w:rPr>
                <w:sz w:val="16"/>
                <w:szCs w:val="16"/>
                <w:shd w:val="clear" w:color="auto" w:fill="FFFFFF"/>
                <w:lang w:eastAsia="zh-CN"/>
              </w:rPr>
              <w:t xml:space="preserve">over non-3GPP Access Network </w:t>
            </w:r>
            <w:r>
              <w:rPr>
                <w:rFonts w:eastAsia="SimSun"/>
                <w:bCs/>
                <w:sz w:val="16"/>
                <w:szCs w:val="16"/>
                <w:shd w:val="clear" w:color="auto" w:fill="FFFFFF"/>
                <w:lang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sz w:val="16"/>
                <w:szCs w:val="16"/>
                <w:lang w:eastAsia="zh-CN"/>
              </w:rPr>
              <w:t>.</w:t>
            </w:r>
          </w:p>
        </w:tc>
        <w:tc>
          <w:tcPr>
            <w:tcW w:w="1389" w:type="dxa"/>
            <w:tcBorders>
              <w:top w:val="single" w:sz="4" w:space="0" w:color="auto"/>
              <w:left w:val="single" w:sz="4" w:space="0" w:color="auto"/>
              <w:bottom w:val="single" w:sz="4" w:space="0" w:color="auto"/>
              <w:right w:val="single" w:sz="4" w:space="0" w:color="auto"/>
            </w:tcBorders>
            <w:hideMark/>
          </w:tcPr>
          <w:p w14:paraId="2C2BC499" w14:textId="24666BB3" w:rsidR="00FA6AB1" w:rsidRDefault="00FA6AB1" w:rsidP="00FA6AB1">
            <w:pPr>
              <w:pStyle w:val="TAL"/>
              <w:keepNext w:val="0"/>
              <w:keepLines w:val="0"/>
              <w:rPr>
                <w:sz w:val="16"/>
                <w:szCs w:val="16"/>
                <w:lang w:eastAsia="en-GB"/>
              </w:rPr>
            </w:pPr>
            <w:r>
              <w:rPr>
                <w:sz w:val="16"/>
                <w:szCs w:val="16"/>
              </w:rPr>
              <w:t>pc_eFDD</w:t>
            </w:r>
          </w:p>
        </w:tc>
        <w:tc>
          <w:tcPr>
            <w:tcW w:w="1361" w:type="dxa"/>
            <w:tcBorders>
              <w:top w:val="single" w:sz="4" w:space="0" w:color="auto"/>
              <w:left w:val="single" w:sz="4" w:space="0" w:color="auto"/>
              <w:bottom w:val="single" w:sz="4" w:space="0" w:color="auto"/>
              <w:right w:val="single" w:sz="4" w:space="0" w:color="auto"/>
            </w:tcBorders>
          </w:tcPr>
          <w:p w14:paraId="2621FC2C" w14:textId="77777777" w:rsidR="00FA6AB1" w:rsidRDefault="00FA6AB1" w:rsidP="00FA6AB1">
            <w:pPr>
              <w:pStyle w:val="TAL"/>
              <w:keepNext w:val="0"/>
              <w:keepLines w:val="0"/>
              <w:rPr>
                <w:sz w:val="16"/>
                <w:szCs w:val="16"/>
              </w:rPr>
            </w:pPr>
          </w:p>
        </w:tc>
        <w:tc>
          <w:tcPr>
            <w:tcW w:w="1568" w:type="dxa"/>
            <w:tcBorders>
              <w:top w:val="single" w:sz="4" w:space="0" w:color="auto"/>
              <w:left w:val="single" w:sz="4" w:space="0" w:color="auto"/>
              <w:bottom w:val="single" w:sz="4" w:space="0" w:color="auto"/>
              <w:right w:val="single" w:sz="4" w:space="0" w:color="auto"/>
            </w:tcBorders>
          </w:tcPr>
          <w:p w14:paraId="00D3EE9E" w14:textId="77777777" w:rsidR="00FA6AB1" w:rsidRDefault="00FA6AB1" w:rsidP="00FA6AB1">
            <w:pPr>
              <w:pStyle w:val="TAL"/>
              <w:keepNext w:val="0"/>
              <w:keepLines w:val="0"/>
              <w:rPr>
                <w:sz w:val="16"/>
                <w:szCs w:val="16"/>
              </w:rPr>
            </w:pPr>
          </w:p>
        </w:tc>
        <w:tc>
          <w:tcPr>
            <w:tcW w:w="1636" w:type="dxa"/>
            <w:tcBorders>
              <w:top w:val="single" w:sz="4" w:space="0" w:color="auto"/>
              <w:left w:val="single" w:sz="4" w:space="0" w:color="auto"/>
              <w:bottom w:val="single" w:sz="4" w:space="0" w:color="auto"/>
              <w:right w:val="single" w:sz="4" w:space="0" w:color="auto"/>
            </w:tcBorders>
          </w:tcPr>
          <w:p w14:paraId="5D75D393" w14:textId="77777777" w:rsidR="00FA6AB1" w:rsidRDefault="00FA6AB1" w:rsidP="00FA6AB1">
            <w:pPr>
              <w:pStyle w:val="TAL"/>
              <w:keepNext w:val="0"/>
              <w:keepLines w:val="0"/>
              <w:rPr>
                <w:sz w:val="16"/>
                <w:szCs w:val="16"/>
                <w:lang w:eastAsia="zh-CN"/>
              </w:rPr>
            </w:pPr>
          </w:p>
        </w:tc>
      </w:tr>
    </w:tbl>
    <w:p w14:paraId="1C2E770F" w14:textId="163D0C2A" w:rsidR="00CB0EEF" w:rsidRDefault="00CB0EEF" w:rsidP="0092353F">
      <w:pPr>
        <w:rPr>
          <w:rFonts w:ascii="Arial" w:hAnsi="Arial"/>
          <w:sz w:val="24"/>
          <w:lang w:eastAsia="ja-JP"/>
        </w:rPr>
      </w:pPr>
    </w:p>
    <w:p w14:paraId="68C9CD36" w14:textId="205AD9E0" w:rsidR="001E41F3" w:rsidRPr="00E64CB5"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E64CB5" w:rsidSect="00CC6CCC">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5172D" w14:textId="77777777" w:rsidR="00BF20C3" w:rsidRDefault="00BF20C3">
      <w:r>
        <w:separator/>
      </w:r>
    </w:p>
  </w:endnote>
  <w:endnote w:type="continuationSeparator" w:id="0">
    <w:p w14:paraId="653EBE27" w14:textId="77777777" w:rsidR="00BF20C3" w:rsidRDefault="00BF2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22B1C" w14:textId="77777777" w:rsidR="00BF20C3" w:rsidRDefault="00BF20C3">
      <w:r>
        <w:separator/>
      </w:r>
    </w:p>
  </w:footnote>
  <w:footnote w:type="continuationSeparator" w:id="0">
    <w:p w14:paraId="21825A65" w14:textId="77777777" w:rsidR="00BF20C3" w:rsidRDefault="00BF2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25699"/>
    <w:rsid w:val="00070E09"/>
    <w:rsid w:val="00087031"/>
    <w:rsid w:val="000A5283"/>
    <w:rsid w:val="000A6394"/>
    <w:rsid w:val="000B4D7F"/>
    <w:rsid w:val="000B7FED"/>
    <w:rsid w:val="000C038A"/>
    <w:rsid w:val="000C6598"/>
    <w:rsid w:val="000D44B3"/>
    <w:rsid w:val="000D75A6"/>
    <w:rsid w:val="000E2C0A"/>
    <w:rsid w:val="00145D43"/>
    <w:rsid w:val="00192C46"/>
    <w:rsid w:val="001958A7"/>
    <w:rsid w:val="001A08B3"/>
    <w:rsid w:val="001A33E9"/>
    <w:rsid w:val="001A7B60"/>
    <w:rsid w:val="001B52F0"/>
    <w:rsid w:val="001B7A65"/>
    <w:rsid w:val="001D0DD8"/>
    <w:rsid w:val="001E41F3"/>
    <w:rsid w:val="001F73EE"/>
    <w:rsid w:val="002115BB"/>
    <w:rsid w:val="00216584"/>
    <w:rsid w:val="0026004D"/>
    <w:rsid w:val="002640DD"/>
    <w:rsid w:val="00275D12"/>
    <w:rsid w:val="00284FEB"/>
    <w:rsid w:val="002860C4"/>
    <w:rsid w:val="002B5741"/>
    <w:rsid w:val="002E472E"/>
    <w:rsid w:val="002E4C8D"/>
    <w:rsid w:val="00305409"/>
    <w:rsid w:val="0032212E"/>
    <w:rsid w:val="00341845"/>
    <w:rsid w:val="00342645"/>
    <w:rsid w:val="003609EF"/>
    <w:rsid w:val="00361663"/>
    <w:rsid w:val="0036231A"/>
    <w:rsid w:val="00374DD4"/>
    <w:rsid w:val="003D08B1"/>
    <w:rsid w:val="003E1A36"/>
    <w:rsid w:val="00410371"/>
    <w:rsid w:val="004242F1"/>
    <w:rsid w:val="00442BD8"/>
    <w:rsid w:val="00482D12"/>
    <w:rsid w:val="004B4E97"/>
    <w:rsid w:val="004B75B7"/>
    <w:rsid w:val="005141D9"/>
    <w:rsid w:val="0051580D"/>
    <w:rsid w:val="00547111"/>
    <w:rsid w:val="00553C72"/>
    <w:rsid w:val="00565F70"/>
    <w:rsid w:val="005802AF"/>
    <w:rsid w:val="00592D74"/>
    <w:rsid w:val="005A6A01"/>
    <w:rsid w:val="005E2C44"/>
    <w:rsid w:val="00621188"/>
    <w:rsid w:val="00621BDF"/>
    <w:rsid w:val="006257ED"/>
    <w:rsid w:val="00653DE4"/>
    <w:rsid w:val="00665C47"/>
    <w:rsid w:val="00695808"/>
    <w:rsid w:val="006B46FB"/>
    <w:rsid w:val="006E21FB"/>
    <w:rsid w:val="006E3152"/>
    <w:rsid w:val="0074235F"/>
    <w:rsid w:val="00753163"/>
    <w:rsid w:val="00792342"/>
    <w:rsid w:val="007977A8"/>
    <w:rsid w:val="007A59AB"/>
    <w:rsid w:val="007B512A"/>
    <w:rsid w:val="007C2097"/>
    <w:rsid w:val="007D6A07"/>
    <w:rsid w:val="007F7259"/>
    <w:rsid w:val="00803A60"/>
    <w:rsid w:val="00803FE4"/>
    <w:rsid w:val="008040A8"/>
    <w:rsid w:val="008279FA"/>
    <w:rsid w:val="008626E7"/>
    <w:rsid w:val="00870EE7"/>
    <w:rsid w:val="008863B9"/>
    <w:rsid w:val="0088764F"/>
    <w:rsid w:val="008A45A6"/>
    <w:rsid w:val="008D3CCC"/>
    <w:rsid w:val="008F3789"/>
    <w:rsid w:val="008F686C"/>
    <w:rsid w:val="009148DE"/>
    <w:rsid w:val="00915664"/>
    <w:rsid w:val="0092353F"/>
    <w:rsid w:val="00941E30"/>
    <w:rsid w:val="009531B0"/>
    <w:rsid w:val="0095702F"/>
    <w:rsid w:val="00963F68"/>
    <w:rsid w:val="00964B17"/>
    <w:rsid w:val="009741B3"/>
    <w:rsid w:val="009777D9"/>
    <w:rsid w:val="0098421B"/>
    <w:rsid w:val="00991B88"/>
    <w:rsid w:val="009A5753"/>
    <w:rsid w:val="009A579D"/>
    <w:rsid w:val="009B59B9"/>
    <w:rsid w:val="009C3F21"/>
    <w:rsid w:val="009E3297"/>
    <w:rsid w:val="009F734F"/>
    <w:rsid w:val="00A246B6"/>
    <w:rsid w:val="00A47E70"/>
    <w:rsid w:val="00A50CF0"/>
    <w:rsid w:val="00A6348F"/>
    <w:rsid w:val="00A7671C"/>
    <w:rsid w:val="00AA2CBC"/>
    <w:rsid w:val="00AB0811"/>
    <w:rsid w:val="00AB36FB"/>
    <w:rsid w:val="00AC5820"/>
    <w:rsid w:val="00AD1CD8"/>
    <w:rsid w:val="00B258BB"/>
    <w:rsid w:val="00B5460E"/>
    <w:rsid w:val="00B67B97"/>
    <w:rsid w:val="00B968C8"/>
    <w:rsid w:val="00BA0EB9"/>
    <w:rsid w:val="00BA3EC5"/>
    <w:rsid w:val="00BA51D9"/>
    <w:rsid w:val="00BB5DFC"/>
    <w:rsid w:val="00BD279D"/>
    <w:rsid w:val="00BD6BB8"/>
    <w:rsid w:val="00BF20C3"/>
    <w:rsid w:val="00C66BA2"/>
    <w:rsid w:val="00C870F6"/>
    <w:rsid w:val="00C95985"/>
    <w:rsid w:val="00CA0B58"/>
    <w:rsid w:val="00CB0EEF"/>
    <w:rsid w:val="00CC3783"/>
    <w:rsid w:val="00CC5026"/>
    <w:rsid w:val="00CC68D0"/>
    <w:rsid w:val="00CC6CCC"/>
    <w:rsid w:val="00D03F9A"/>
    <w:rsid w:val="00D06D51"/>
    <w:rsid w:val="00D24991"/>
    <w:rsid w:val="00D50255"/>
    <w:rsid w:val="00D66520"/>
    <w:rsid w:val="00D84AE9"/>
    <w:rsid w:val="00D9124E"/>
    <w:rsid w:val="00DE34CF"/>
    <w:rsid w:val="00E13F3D"/>
    <w:rsid w:val="00E34898"/>
    <w:rsid w:val="00E34A69"/>
    <w:rsid w:val="00E3701C"/>
    <w:rsid w:val="00E64CB5"/>
    <w:rsid w:val="00E907B1"/>
    <w:rsid w:val="00EA313A"/>
    <w:rsid w:val="00EB09B7"/>
    <w:rsid w:val="00EE7D7C"/>
    <w:rsid w:val="00EF0900"/>
    <w:rsid w:val="00F25D98"/>
    <w:rsid w:val="00F300FB"/>
    <w:rsid w:val="00F33E00"/>
    <w:rsid w:val="00F621E5"/>
    <w:rsid w:val="00FA6AB1"/>
    <w:rsid w:val="00FB6386"/>
    <w:rsid w:val="00FC06FD"/>
    <w:rsid w:val="00FC3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389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E5C1E-52C2-4C9C-993E-CDC35A8E9993}">
  <ds:schemaRefs>
    <ds:schemaRef ds:uri="http://schemas.microsoft.com/sharepoint/v3/contenttype/forms"/>
  </ds:schemaRefs>
</ds:datastoreItem>
</file>

<file path=customXml/itemProps2.xml><?xml version="1.0" encoding="utf-8"?>
<ds:datastoreItem xmlns:ds="http://schemas.openxmlformats.org/officeDocument/2006/customXml" ds:itemID="{F34CD220-FDF9-4050-9006-6247FA2D0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AC28E-3A6C-401B-B5AC-B0B39F2DBEF5}">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513</Lines>
  <LinksUpToDate>false</LinksUpToDate>
  <Paragraphs>221</Paragraphs>
  <ScaleCrop>false</ScaleCrop>
  <CharactersWithSpaces>5321</CharactersWithSpaces>
  <SharedDoc>false</SharedDoc>
  <HyperlinksChanged>false</HyperlinksChanged>
  <AppVersion>16.0000</AppVersion>
  <Characters>4625</Characters>
  <Pages>3</Pages>
  <DocSecurity>0</DocSecurity>
  <Words>917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2024-11-20T23:08:00Z</dcterms:modified>
  <cp:keywords/>
  <dc:subject/>
  <dc:title>MTG_TITLE</dc:title>
  <cp:lastPrinted>2036-02-07T05:28:00Z</cp:lastPrinted>
  <cp:lastModifiedBy>Takuya Yashima (八島 拓也)</cp:lastModifiedBy>
  <dcterms:created xsi:type="dcterms:W3CDTF">2024-05-23T01:06:00Z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gsf:byte-count">
    <vt:i4>135680</vt:i4>
  </property>
</Properties>
</file>